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4C68557B" w:rsidR="001E41F3" w:rsidRDefault="001E41F3">
      <w:pPr>
        <w:pStyle w:val="CRCoverPage"/>
        <w:tabs>
          <w:tab w:val="right" w:pos="9639"/>
        </w:tabs>
        <w:spacing w:after="0"/>
        <w:rPr>
          <w:b/>
          <w:i/>
          <w:noProof/>
          <w:sz w:val="28"/>
        </w:rPr>
      </w:pPr>
      <w:r>
        <w:rPr>
          <w:b/>
          <w:noProof/>
          <w:sz w:val="24"/>
        </w:rPr>
        <w:t>3GPP TSG-</w:t>
      </w:r>
      <w:r w:rsidR="00793AD6">
        <w:fldChar w:fldCharType="begin"/>
      </w:r>
      <w:r w:rsidR="00793AD6">
        <w:instrText xml:space="preserve"> DOCPROPERTY  TSG/WGRef  \* MERGEFORMAT </w:instrText>
      </w:r>
      <w:r w:rsidR="00793AD6">
        <w:fldChar w:fldCharType="separate"/>
      </w:r>
      <w:r w:rsidR="003609EF">
        <w:rPr>
          <w:b/>
          <w:noProof/>
          <w:sz w:val="24"/>
        </w:rPr>
        <w:t>WG</w:t>
      </w:r>
      <w:r w:rsidR="0039031C">
        <w:rPr>
          <w:b/>
          <w:noProof/>
          <w:sz w:val="24"/>
        </w:rPr>
        <w:t>2</w:t>
      </w:r>
      <w:r w:rsidR="00793AD6">
        <w:rPr>
          <w:b/>
          <w:noProof/>
          <w:sz w:val="24"/>
        </w:rPr>
        <w:fldChar w:fldCharType="end"/>
      </w:r>
      <w:r w:rsidR="00C66BA2">
        <w:rPr>
          <w:b/>
          <w:noProof/>
          <w:sz w:val="24"/>
        </w:rPr>
        <w:t xml:space="preserve"> </w:t>
      </w:r>
      <w:r>
        <w:rPr>
          <w:b/>
          <w:noProof/>
          <w:sz w:val="24"/>
        </w:rPr>
        <w:t>Meeting #</w:t>
      </w:r>
      <w:r w:rsidR="00793AD6">
        <w:fldChar w:fldCharType="begin"/>
      </w:r>
      <w:r w:rsidR="00793AD6">
        <w:instrText xml:space="preserve"> DOCPROPERTY  MtgSeq  \* MERGEFORMAT </w:instrText>
      </w:r>
      <w:r w:rsidR="00793AD6">
        <w:fldChar w:fldCharType="separate"/>
      </w:r>
      <w:r w:rsidR="0039031C">
        <w:rPr>
          <w:b/>
          <w:noProof/>
          <w:sz w:val="24"/>
        </w:rPr>
        <w:t>15</w:t>
      </w:r>
      <w:r w:rsidR="000D29E0">
        <w:rPr>
          <w:rFonts w:hint="eastAsia"/>
          <w:b/>
          <w:noProof/>
          <w:sz w:val="24"/>
          <w:lang w:eastAsia="zh-CN"/>
        </w:rPr>
        <w:t>8</w:t>
      </w:r>
      <w:r w:rsidR="00793AD6">
        <w:rPr>
          <w:b/>
          <w:noProof/>
          <w:sz w:val="24"/>
          <w:lang w:eastAsia="zh-CN"/>
        </w:rPr>
        <w:fldChar w:fldCharType="end"/>
      </w:r>
      <w:r>
        <w:rPr>
          <w:b/>
          <w:i/>
          <w:noProof/>
          <w:sz w:val="28"/>
        </w:rPr>
        <w:tab/>
      </w:r>
      <w:r w:rsidR="00793AD6">
        <w:fldChar w:fldCharType="begin"/>
      </w:r>
      <w:r w:rsidR="00793AD6">
        <w:instrText xml:space="preserve"> DOCPROPERTY  Tdoc#  \* MERGEFORMAT </w:instrText>
      </w:r>
      <w:r w:rsidR="00793AD6">
        <w:fldChar w:fldCharType="separate"/>
      </w:r>
      <w:r w:rsidR="0039031C">
        <w:rPr>
          <w:b/>
          <w:i/>
          <w:noProof/>
          <w:sz w:val="28"/>
        </w:rPr>
        <w:t>S2-23</w:t>
      </w:r>
      <w:r w:rsidR="009F3E8E">
        <w:rPr>
          <w:rFonts w:hint="eastAsia"/>
          <w:b/>
          <w:i/>
          <w:noProof/>
          <w:sz w:val="28"/>
          <w:lang w:eastAsia="zh-CN"/>
        </w:rPr>
        <w:t>09126</w:t>
      </w:r>
      <w:r w:rsidR="00CF4A8E">
        <w:rPr>
          <w:b/>
          <w:i/>
          <w:noProof/>
          <w:sz w:val="28"/>
        </w:rPr>
        <w:t xml:space="preserve">  </w:t>
      </w:r>
      <w:r w:rsidR="00793AD6">
        <w:rPr>
          <w:b/>
          <w:i/>
          <w:noProof/>
          <w:sz w:val="28"/>
        </w:rPr>
        <w:fldChar w:fldCharType="end"/>
      </w:r>
    </w:p>
    <w:p w14:paraId="7CB45193" w14:textId="32970FA5" w:rsidR="001E41F3" w:rsidRDefault="0096314B" w:rsidP="005E2C44">
      <w:pPr>
        <w:pStyle w:val="CRCoverPage"/>
        <w:outlineLvl w:val="0"/>
        <w:rPr>
          <w:b/>
          <w:noProof/>
          <w:sz w:val="24"/>
        </w:rPr>
      </w:pPr>
      <w:r>
        <w:rPr>
          <w:rFonts w:cs="Arial"/>
          <w:b/>
          <w:bCs/>
          <w:sz w:val="24"/>
        </w:rPr>
        <w:t>Goteborg, Sweden, August 21 – 25, 2023</w:t>
      </w:r>
      <w:r>
        <w:rPr>
          <w:rFonts w:hint="eastAsia"/>
          <w:b/>
          <w:noProof/>
          <w:sz w:val="24"/>
          <w:lang w:eastAsia="zh-CN"/>
        </w:rPr>
        <w:t xml:space="preserve">      </w:t>
      </w:r>
      <w:r w:rsidR="000B6EFE">
        <w:rPr>
          <w:rFonts w:hint="eastAsia"/>
          <w:b/>
          <w:noProof/>
          <w:sz w:val="24"/>
          <w:lang w:eastAsia="zh-CN"/>
        </w:rPr>
        <w:t xml:space="preserve">             </w:t>
      </w:r>
      <w:r w:rsidR="00E04484">
        <w:rPr>
          <w:rFonts w:hint="eastAsia"/>
          <w:b/>
          <w:noProof/>
          <w:sz w:val="24"/>
          <w:lang w:eastAsia="zh-CN"/>
        </w:rPr>
        <w:t xml:space="preserve">                      </w:t>
      </w:r>
      <w:r w:rsidR="00403788">
        <w:rPr>
          <w:rFonts w:hint="eastAsia"/>
          <w:b/>
          <w:noProof/>
          <w:sz w:val="24"/>
          <w:lang w:eastAsia="zh-CN"/>
        </w:rPr>
        <w:t xml:space="preserve"> </w:t>
      </w:r>
      <w:r w:rsidR="000B6EFE" w:rsidRPr="00CD61B0">
        <w:rPr>
          <w:rFonts w:cs="Arial"/>
          <w:b/>
          <w:bCs/>
          <w:color w:val="0000FF"/>
        </w:rPr>
        <w:t>(</w:t>
      </w:r>
      <w:r w:rsidR="000B6EFE">
        <w:rPr>
          <w:rFonts w:cs="Arial"/>
          <w:b/>
          <w:bCs/>
          <w:color w:val="0000FF"/>
        </w:rPr>
        <w:t>revision of S2-2</w:t>
      </w:r>
      <w:r w:rsidR="000B6EFE">
        <w:rPr>
          <w:rFonts w:cs="Arial" w:hint="eastAsia"/>
          <w:b/>
          <w:bCs/>
          <w:color w:val="0000FF"/>
          <w:lang w:eastAsia="zh-CN"/>
        </w:rPr>
        <w:t>3</w:t>
      </w:r>
      <w:r w:rsidR="009C439E">
        <w:rPr>
          <w:rFonts w:cs="Arial" w:hint="eastAsia"/>
          <w:b/>
          <w:bCs/>
          <w:color w:val="0000FF"/>
          <w:lang w:eastAsia="zh-CN"/>
        </w:rPr>
        <w:t>xxxxx</w:t>
      </w:r>
      <w:r w:rsidR="000B6EFE"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234E37" w:rsidR="001E41F3" w:rsidRPr="00410371" w:rsidRDefault="00793AD6" w:rsidP="00595413">
            <w:pPr>
              <w:pStyle w:val="CRCoverPage"/>
              <w:spacing w:after="0"/>
              <w:jc w:val="right"/>
              <w:rPr>
                <w:b/>
                <w:noProof/>
                <w:sz w:val="28"/>
              </w:rPr>
            </w:pPr>
            <w:r>
              <w:fldChar w:fldCharType="begin"/>
            </w:r>
            <w:r>
              <w:instrText xml:space="preserve"> DOCPROPERTY  Spec#  \* MERGEFORMAT </w:instrText>
            </w:r>
            <w:r>
              <w:fldChar w:fldCharType="separate"/>
            </w:r>
            <w:r w:rsidR="0039031C">
              <w:rPr>
                <w:b/>
                <w:noProof/>
                <w:sz w:val="28"/>
              </w:rPr>
              <w:t>23.50</w:t>
            </w:r>
            <w:r w:rsidR="00595413">
              <w:rPr>
                <w:rFonts w:hint="eastAsia"/>
                <w:b/>
                <w:noProof/>
                <w:sz w:val="28"/>
                <w:lang w:eastAsia="zh-CN"/>
              </w:rPr>
              <w:t>2</w:t>
            </w:r>
            <w:r>
              <w:rPr>
                <w:b/>
                <w:noProof/>
                <w:sz w:val="28"/>
                <w:lang w:eastAsia="zh-CN"/>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C6FD20" w:rsidR="001E41F3" w:rsidRPr="00410371" w:rsidRDefault="009F3E8E" w:rsidP="00117BB3">
            <w:pPr>
              <w:pStyle w:val="CRCoverPage"/>
              <w:spacing w:after="0"/>
              <w:jc w:val="center"/>
              <w:rPr>
                <w:noProof/>
                <w:lang w:eastAsia="zh-CN"/>
              </w:rPr>
            </w:pPr>
            <w:bookmarkStart w:id="0" w:name="_GoBack"/>
            <w:r w:rsidRPr="009F3E8E">
              <w:rPr>
                <w:rFonts w:hint="eastAsia"/>
                <w:b/>
                <w:noProof/>
                <w:sz w:val="28"/>
                <w:lang w:eastAsia="zh-CN"/>
              </w:rPr>
              <w:t>4397</w:t>
            </w:r>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29C185" w:rsidR="001E41F3" w:rsidRPr="00410371" w:rsidRDefault="009C439E"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BF159EE" w:rsidR="001E41F3" w:rsidRPr="00410371" w:rsidRDefault="00793AD6" w:rsidP="009C439E">
            <w:pPr>
              <w:pStyle w:val="CRCoverPage"/>
              <w:spacing w:after="0"/>
              <w:jc w:val="center"/>
              <w:rPr>
                <w:noProof/>
                <w:sz w:val="28"/>
              </w:rPr>
            </w:pPr>
            <w:r>
              <w:fldChar w:fldCharType="begin"/>
            </w:r>
            <w:r>
              <w:instrText xml:space="preserve"> DOCPROPERTY  Version  \* MERGEFORMAT </w:instrText>
            </w:r>
            <w:r>
              <w:fldChar w:fldCharType="separate"/>
            </w:r>
            <w:r w:rsidR="0039031C">
              <w:rPr>
                <w:b/>
                <w:noProof/>
                <w:sz w:val="28"/>
              </w:rPr>
              <w:t>18.</w:t>
            </w:r>
            <w:r w:rsidR="009C439E">
              <w:rPr>
                <w:rFonts w:hint="eastAsia"/>
                <w:b/>
                <w:noProof/>
                <w:sz w:val="28"/>
                <w:lang w:eastAsia="zh-CN"/>
              </w:rPr>
              <w:t>2</w:t>
            </w:r>
            <w:r w:rsidR="0039031C">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075AE8E"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E46EF56"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C7C408" w:rsidR="00F25D98" w:rsidRDefault="0039031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D1D27C" w:rsidR="001E41F3" w:rsidRDefault="00793AD6">
            <w:pPr>
              <w:pStyle w:val="CRCoverPage"/>
              <w:spacing w:after="0"/>
              <w:ind w:left="100"/>
              <w:rPr>
                <w:noProof/>
              </w:rPr>
            </w:pPr>
            <w:r>
              <w:fldChar w:fldCharType="begin"/>
            </w:r>
            <w:r>
              <w:instrText xml:space="preserve"> DOCPROPERTY  CrTitle  \* MERGEFORMAT </w:instrText>
            </w:r>
            <w:r>
              <w:fldChar w:fldCharType="separate"/>
            </w:r>
            <w:r w:rsidR="000D29E0">
              <w:rPr>
                <w:rFonts w:hint="eastAsia"/>
                <w:noProof/>
                <w:lang w:eastAsia="zh-CN"/>
              </w:rPr>
              <w:t>U</w:t>
            </w:r>
            <w:r w:rsidR="000D29E0">
              <w:rPr>
                <w:noProof/>
                <w:lang w:eastAsia="ko-KR"/>
              </w:rPr>
              <w:t>p</w:t>
            </w:r>
            <w:r w:rsidR="000D29E0">
              <w:rPr>
                <w:rFonts w:hint="eastAsia"/>
                <w:noProof/>
                <w:lang w:eastAsia="zh-CN"/>
              </w:rPr>
              <w:t>dates</w:t>
            </w:r>
            <w:r w:rsidR="00840558">
              <w:rPr>
                <w:noProof/>
                <w:lang w:eastAsia="ko-KR"/>
              </w:rPr>
              <w:t xml:space="preserve"> on timing synchronization status reporting</w:t>
            </w:r>
            <w:r>
              <w:rPr>
                <w:noProof/>
                <w:lang w:eastAsia="ko-KR"/>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84CEC4" w:rsidR="001E41F3" w:rsidRDefault="000B6EFE">
            <w:pPr>
              <w:pStyle w:val="CRCoverPage"/>
              <w:spacing w:after="0"/>
              <w:ind w:left="100"/>
              <w:rPr>
                <w:noProof/>
                <w:lang w:eastAsia="zh-CN"/>
              </w:rPr>
            </w:pPr>
            <w:r>
              <w:rPr>
                <w:rFonts w:hint="eastAsia"/>
                <w:noProof/>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35A693" w:rsidR="001E41F3" w:rsidRDefault="00793AD6" w:rsidP="00547111">
            <w:pPr>
              <w:pStyle w:val="CRCoverPage"/>
              <w:spacing w:after="0"/>
              <w:ind w:left="100"/>
              <w:rPr>
                <w:noProof/>
              </w:rPr>
            </w:pPr>
            <w:r>
              <w:fldChar w:fldCharType="begin"/>
            </w:r>
            <w:r>
              <w:instrText xml:space="preserve"> DOCPROPERTY  SourceIfTsg  \* MERGEFORMAT </w:instrText>
            </w:r>
            <w:r>
              <w:fldChar w:fldCharType="separate"/>
            </w:r>
            <w:r w:rsidR="00E13F3D">
              <w:rPr>
                <w:noProof/>
              </w:rPr>
              <w:t>S</w:t>
            </w:r>
            <w:r w:rsidR="005B4877">
              <w:rPr>
                <w:noProof/>
              </w:rPr>
              <w:t>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A5BCDED" w:rsidR="001E41F3" w:rsidRDefault="00793AD6">
            <w:pPr>
              <w:pStyle w:val="CRCoverPage"/>
              <w:spacing w:after="0"/>
              <w:ind w:left="100"/>
              <w:rPr>
                <w:noProof/>
              </w:rPr>
            </w:pPr>
            <w:r>
              <w:fldChar w:fldCharType="begin"/>
            </w:r>
            <w:r>
              <w:instrText xml:space="preserve"> DOCPROPERTY  RelatedWis  \* MERGEFORMAT </w:instrText>
            </w:r>
            <w:r>
              <w:fldChar w:fldCharType="separate"/>
            </w:r>
            <w:r w:rsidR="005B4877">
              <w:rPr>
                <w:noProof/>
              </w:rPr>
              <w:t>TRS_URLLC</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FD45C1" w:rsidR="001E41F3" w:rsidRDefault="00793AD6" w:rsidP="000D29E0">
            <w:pPr>
              <w:pStyle w:val="CRCoverPage"/>
              <w:spacing w:after="0"/>
              <w:ind w:left="100"/>
              <w:rPr>
                <w:noProof/>
              </w:rPr>
            </w:pPr>
            <w:r>
              <w:fldChar w:fldCharType="begin"/>
            </w:r>
            <w:r>
              <w:instrText xml:space="preserve"> DOCPROPERTY  ResDate  \* MERGEFORMAT </w:instrText>
            </w:r>
            <w:r>
              <w:fldChar w:fldCharType="separate"/>
            </w:r>
            <w:r w:rsidR="005B4877">
              <w:rPr>
                <w:noProof/>
              </w:rPr>
              <w:t>2023-0</w:t>
            </w:r>
            <w:r w:rsidR="000D29E0">
              <w:rPr>
                <w:rFonts w:hint="eastAsia"/>
                <w:noProof/>
                <w:lang w:eastAsia="zh-CN"/>
              </w:rPr>
              <w:t>8</w:t>
            </w:r>
            <w:r w:rsidR="005B4877">
              <w:rPr>
                <w:noProof/>
              </w:rPr>
              <w:t>-</w:t>
            </w:r>
            <w:r w:rsidR="002B20C5">
              <w:rPr>
                <w:rFonts w:hint="eastAsia"/>
                <w:noProof/>
                <w:lang w:eastAsia="zh-CN"/>
              </w:rPr>
              <w:t>2</w:t>
            </w:r>
            <w:r>
              <w:rPr>
                <w:noProof/>
                <w:lang w:eastAsia="zh-CN"/>
              </w:rPr>
              <w:fldChar w:fldCharType="end"/>
            </w:r>
            <w:r w:rsidR="000D29E0">
              <w:rPr>
                <w:rFonts w:hint="eastAsia"/>
                <w:noProof/>
                <w:lang w:eastAsia="zh-CN"/>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38BC9BE" w:rsidR="001E41F3" w:rsidRDefault="000D29E0"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DC1541F" w:rsidR="001E41F3" w:rsidRDefault="00793AD6">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5B4877">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B76CBF" w14:textId="087D2B26" w:rsidR="00B56A94" w:rsidRDefault="00BA345D" w:rsidP="00B56A94">
            <w:pPr>
              <w:pStyle w:val="CRCoverPage"/>
              <w:spacing w:after="0"/>
              <w:rPr>
                <w:lang w:eastAsia="zh-CN"/>
              </w:rPr>
            </w:pPr>
            <w:r>
              <w:rPr>
                <w:rFonts w:hint="eastAsia"/>
                <w:lang w:eastAsia="zh-CN"/>
              </w:rPr>
              <w:t xml:space="preserve">Some </w:t>
            </w:r>
            <w:r w:rsidR="00FE181C">
              <w:rPr>
                <w:rFonts w:hint="eastAsia"/>
                <w:lang w:eastAsia="zh-CN"/>
              </w:rPr>
              <w:t>descriptions of</w:t>
            </w:r>
            <w:r>
              <w:rPr>
                <w:rFonts w:hint="eastAsia"/>
                <w:lang w:eastAsia="zh-CN"/>
              </w:rPr>
              <w:t xml:space="preserve"> parameters</w:t>
            </w:r>
            <w:r w:rsidR="00FE181C">
              <w:rPr>
                <w:rFonts w:hint="eastAsia"/>
                <w:lang w:eastAsia="zh-CN"/>
              </w:rPr>
              <w:t xml:space="preserve"> in TSS procedures</w:t>
            </w:r>
            <w:r>
              <w:rPr>
                <w:rFonts w:hint="eastAsia"/>
                <w:lang w:eastAsia="zh-CN"/>
              </w:rPr>
              <w:t xml:space="preserve"> are unclear and inconsistent. </w:t>
            </w:r>
          </w:p>
          <w:p w14:paraId="1DBA1766" w14:textId="77777777" w:rsidR="00A91A1D" w:rsidRDefault="00FE181C" w:rsidP="00B56A94">
            <w:pPr>
              <w:pStyle w:val="CRCoverPage"/>
              <w:spacing w:after="0"/>
              <w:rPr>
                <w:lang w:eastAsia="zh-CN"/>
              </w:rPr>
            </w:pPr>
            <w:r>
              <w:rPr>
                <w:rFonts w:hint="eastAsia"/>
                <w:lang w:eastAsia="zh-CN"/>
              </w:rPr>
              <w:t xml:space="preserve">As defined in </w:t>
            </w:r>
            <w:r>
              <w:rPr>
                <w:rFonts w:eastAsia="宋体" w:hint="eastAsia"/>
                <w:lang w:eastAsia="zh-CN"/>
              </w:rPr>
              <w:t>p</w:t>
            </w:r>
            <w:r>
              <w:rPr>
                <w:rFonts w:eastAsia="宋体"/>
              </w:rPr>
              <w:t>rocedures for management of 5G access stratum time distribution</w:t>
            </w:r>
            <w:r>
              <w:rPr>
                <w:rFonts w:eastAsia="宋体" w:hint="eastAsia"/>
                <w:lang w:eastAsia="zh-CN"/>
              </w:rPr>
              <w:t xml:space="preserve">, </w:t>
            </w:r>
            <w:r w:rsidR="00A91A1D" w:rsidRPr="00A91A1D">
              <w:t>the AMF shall</w:t>
            </w:r>
            <w:r>
              <w:rPr>
                <w:rFonts w:hint="eastAsia"/>
                <w:lang w:eastAsia="zh-CN"/>
              </w:rPr>
              <w:t xml:space="preserve"> </w:t>
            </w:r>
            <w:r w:rsidR="00A91A1D" w:rsidRPr="00A91A1D">
              <w:t>store the UE reconnection indication in the UE context in AMF</w:t>
            </w:r>
            <w:r>
              <w:rPr>
                <w:rFonts w:hint="eastAsia"/>
                <w:lang w:eastAsia="zh-CN"/>
              </w:rPr>
              <w:t>.</w:t>
            </w:r>
          </w:p>
          <w:p w14:paraId="708AA7DE" w14:textId="72BB7D12" w:rsidR="00FE181C" w:rsidRPr="00FC23E3" w:rsidRDefault="00FE181C" w:rsidP="00B56A94">
            <w:pPr>
              <w:pStyle w:val="CRCoverPage"/>
              <w:spacing w:after="0"/>
              <w:rPr>
                <w:lang w:eastAsia="zh-CN"/>
              </w:rPr>
            </w:pPr>
          </w:p>
        </w:tc>
      </w:tr>
      <w:tr w:rsidR="001E41F3" w14:paraId="4CA74D09" w14:textId="77777777" w:rsidTr="00547111">
        <w:tc>
          <w:tcPr>
            <w:tcW w:w="2694" w:type="dxa"/>
            <w:gridSpan w:val="2"/>
            <w:tcBorders>
              <w:left w:val="single" w:sz="4" w:space="0" w:color="auto"/>
            </w:tcBorders>
          </w:tcPr>
          <w:p w14:paraId="2D0866D6" w14:textId="7F355BC6"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56A94"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F03421A" w14:textId="77777777" w:rsidR="00840558" w:rsidRDefault="00840558" w:rsidP="00840558">
            <w:pPr>
              <w:pStyle w:val="CRCoverPage"/>
              <w:spacing w:after="0"/>
              <w:rPr>
                <w:noProof/>
              </w:rPr>
            </w:pPr>
            <w:r>
              <w:rPr>
                <w:noProof/>
              </w:rPr>
              <w:t>The main changes are as follows:</w:t>
            </w:r>
          </w:p>
          <w:p w14:paraId="1B0BD935" w14:textId="340961D2" w:rsidR="00840558" w:rsidRPr="005B4921" w:rsidRDefault="00840558" w:rsidP="00840558">
            <w:pPr>
              <w:pStyle w:val="CRCoverPage"/>
              <w:spacing w:after="0"/>
              <w:rPr>
                <w:lang w:eastAsia="zh-CN"/>
              </w:rPr>
            </w:pPr>
            <w:r>
              <w:rPr>
                <w:noProof/>
              </w:rPr>
              <w:t xml:space="preserve">1) </w:t>
            </w:r>
            <w:r w:rsidR="005B4921">
              <w:rPr>
                <w:rFonts w:hint="eastAsia"/>
                <w:noProof/>
                <w:lang w:eastAsia="zh-CN"/>
              </w:rPr>
              <w:t xml:space="preserve">Clarifying the description of </w:t>
            </w:r>
            <w:r w:rsidR="005B4921">
              <w:rPr>
                <w:rFonts w:eastAsia="Malgun Gothic"/>
              </w:rPr>
              <w:t>Clock quality acceptance</w:t>
            </w:r>
            <w:r w:rsidR="005B4921">
              <w:rPr>
                <w:rFonts w:hint="eastAsia"/>
                <w:noProof/>
                <w:lang w:eastAsia="zh-CN"/>
              </w:rPr>
              <w:t xml:space="preserve"> in TSS parameter table.</w:t>
            </w:r>
          </w:p>
          <w:p w14:paraId="25AEAC50" w14:textId="77777777" w:rsidR="00B56A94" w:rsidRDefault="00840558" w:rsidP="000D29E0">
            <w:pPr>
              <w:pStyle w:val="CRCoverPage"/>
              <w:spacing w:after="0"/>
              <w:rPr>
                <w:rFonts w:eastAsia="宋体"/>
                <w:lang w:eastAsia="zh-CN"/>
              </w:rPr>
            </w:pPr>
            <w:r>
              <w:t xml:space="preserve">2) Updating </w:t>
            </w:r>
            <w:r w:rsidR="005B4921">
              <w:rPr>
                <w:rFonts w:hint="eastAsia"/>
                <w:lang w:eastAsia="zh-CN"/>
              </w:rPr>
              <w:t xml:space="preserve">some descriptions in </w:t>
            </w:r>
            <w:r w:rsidR="005B4921">
              <w:rPr>
                <w:rFonts w:eastAsia="宋体"/>
              </w:rPr>
              <w:t>Network timing synchronization status</w:t>
            </w:r>
            <w:r w:rsidR="005B4921">
              <w:rPr>
                <w:rFonts w:eastAsia="宋体" w:hint="eastAsia"/>
                <w:lang w:eastAsia="zh-CN"/>
              </w:rPr>
              <w:t xml:space="preserve"> procedure.</w:t>
            </w:r>
          </w:p>
          <w:p w14:paraId="31C656EC" w14:textId="2F2478C9" w:rsidR="005B4921" w:rsidRDefault="005B4921" w:rsidP="000D29E0">
            <w:pPr>
              <w:pStyle w:val="CRCoverPage"/>
              <w:spacing w:after="0"/>
              <w:rPr>
                <w:noProof/>
                <w:lang w:eastAsia="zh-CN"/>
              </w:rPr>
            </w:pPr>
            <w:r>
              <w:rPr>
                <w:rFonts w:eastAsia="宋体" w:hint="eastAsia"/>
                <w:lang w:eastAsia="zh-CN"/>
              </w:rPr>
              <w:t xml:space="preserve">3) Adding </w:t>
            </w:r>
            <w:r w:rsidRPr="00A91A1D">
              <w:t>UE reconnection indication in the UE context in AMF</w:t>
            </w:r>
            <w:r>
              <w:rPr>
                <w:rFonts w:hint="eastAsia"/>
                <w:lang w:eastAsia="zh-CN"/>
              </w:rPr>
              <w:t>.</w:t>
            </w:r>
          </w:p>
        </w:tc>
      </w:tr>
      <w:tr w:rsidR="001E41F3" w14:paraId="1F886379" w14:textId="77777777" w:rsidTr="00547111">
        <w:tc>
          <w:tcPr>
            <w:tcW w:w="2694" w:type="dxa"/>
            <w:gridSpan w:val="2"/>
            <w:tcBorders>
              <w:left w:val="single" w:sz="4" w:space="0" w:color="auto"/>
            </w:tcBorders>
          </w:tcPr>
          <w:p w14:paraId="4D989623" w14:textId="4A84F1E8"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8F3CAF" w:rsidR="001E41F3" w:rsidRDefault="000D29E0" w:rsidP="005B4921">
            <w:pPr>
              <w:pStyle w:val="CRCoverPage"/>
              <w:spacing w:after="0"/>
              <w:rPr>
                <w:noProof/>
              </w:rPr>
            </w:pPr>
            <w:r>
              <w:rPr>
                <w:rFonts w:hint="eastAsia"/>
                <w:noProof/>
                <w:lang w:eastAsia="zh-CN"/>
              </w:rPr>
              <w:t>I</w:t>
            </w:r>
            <w:r w:rsidR="00840558">
              <w:rPr>
                <w:noProof/>
              </w:rPr>
              <w:t>ncorrect and incomplete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821493" w:rsidR="001E41F3" w:rsidRDefault="007648D1" w:rsidP="0024364F">
            <w:pPr>
              <w:pStyle w:val="CRCoverPage"/>
              <w:spacing w:after="0"/>
              <w:ind w:left="100"/>
              <w:rPr>
                <w:noProof/>
                <w:lang w:eastAsia="zh-CN"/>
              </w:rPr>
            </w:pPr>
            <w:r>
              <w:rPr>
                <w:rFonts w:hint="eastAsia"/>
                <w:noProof/>
                <w:lang w:eastAsia="zh-CN"/>
              </w:rPr>
              <w:t>4.15.9.3.1, 4.15.9.5.1</w:t>
            </w:r>
            <w:r w:rsidR="00206F78">
              <w:rPr>
                <w:rFonts w:hint="eastAsia"/>
                <w:noProof/>
                <w:lang w:eastAsia="zh-CN"/>
              </w:rPr>
              <w:t>, 5.2.2.2.2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C51AB5" w:rsidR="001E41F3" w:rsidRDefault="005B4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9E4562" w:rsidR="001E41F3" w:rsidRDefault="005B4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D879D9" w:rsidR="001E41F3" w:rsidRDefault="005B4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64F1C3F" w:rsidR="008B505D" w:rsidRDefault="008B505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0AF19234" w14:textId="77777777" w:rsidR="00912530" w:rsidRDefault="00912530" w:rsidP="00912530">
      <w:pPr>
        <w:spacing w:after="0"/>
        <w:jc w:val="center"/>
        <w:rPr>
          <w:noProof/>
          <w:color w:val="FF0000"/>
          <w:sz w:val="36"/>
          <w:szCs w:val="36"/>
        </w:rPr>
      </w:pPr>
    </w:p>
    <w:p w14:paraId="70827C13" w14:textId="77777777" w:rsidR="00912530" w:rsidRDefault="00912530" w:rsidP="00912530">
      <w:pPr>
        <w:pBdr>
          <w:top w:val="single" w:sz="4" w:space="1" w:color="auto"/>
          <w:left w:val="single" w:sz="4" w:space="4" w:color="auto"/>
          <w:bottom w:val="single" w:sz="4" w:space="1" w:color="auto"/>
          <w:right w:val="single" w:sz="4" w:space="4" w:color="auto"/>
        </w:pBdr>
        <w:jc w:val="center"/>
        <w:rPr>
          <w:rFonts w:cs="Arial"/>
          <w:color w:val="FF0000"/>
          <w:sz w:val="36"/>
          <w:szCs w:val="48"/>
        </w:rPr>
      </w:pPr>
      <w:r w:rsidRPr="00A160B2">
        <w:rPr>
          <w:rFonts w:cs="Arial"/>
          <w:color w:val="FF0000"/>
          <w:sz w:val="36"/>
          <w:szCs w:val="48"/>
        </w:rPr>
        <w:t>&gt;&gt;&gt;&gt; Start of Changes &lt;&lt;&lt;&lt;</w:t>
      </w:r>
    </w:p>
    <w:p w14:paraId="7256A81E" w14:textId="77777777" w:rsidR="00E852BE" w:rsidRDefault="00E852BE" w:rsidP="00E852BE">
      <w:pPr>
        <w:pStyle w:val="5"/>
        <w:rPr>
          <w:rFonts w:eastAsia="宋体"/>
        </w:rPr>
      </w:pPr>
      <w:bookmarkStart w:id="2" w:name="_Toc138763184"/>
      <w:r>
        <w:rPr>
          <w:rFonts w:eastAsia="宋体"/>
        </w:rPr>
        <w:t>4.15.9.3.1</w:t>
      </w:r>
      <w:r>
        <w:rPr>
          <w:rFonts w:eastAsia="宋体"/>
        </w:rPr>
        <w:tab/>
        <w:t>General</w:t>
      </w:r>
      <w:bookmarkEnd w:id="2"/>
    </w:p>
    <w:p w14:paraId="017C8109" w14:textId="77777777" w:rsidR="00E852BE" w:rsidRDefault="00E852BE" w:rsidP="00E852BE">
      <w:pPr>
        <w:rPr>
          <w:rFonts w:eastAsia="宋体"/>
        </w:rPr>
      </w:pPr>
      <w:r>
        <w:rPr>
          <w:rFonts w:eastAsia="宋体"/>
        </w:rPr>
        <w:t>This procedure can be used by the AF to activate, modify or deactivate the (g</w:t>
      </w:r>
      <w:proofErr w:type="gramStart"/>
      <w:r>
        <w:rPr>
          <w:rFonts w:eastAsia="宋体"/>
        </w:rPr>
        <w:t>)PTP</w:t>
      </w:r>
      <w:proofErr w:type="gramEnd"/>
      <w:r>
        <w:rPr>
          <w:rFonts w:eastAsia="宋体"/>
        </w:rPr>
        <w:t xml:space="preserve"> instances in 5GS.</w:t>
      </w:r>
    </w:p>
    <w:p w14:paraId="206EEC98" w14:textId="77777777" w:rsidR="00E852BE" w:rsidRDefault="00E852BE" w:rsidP="00E852BE">
      <w:pPr>
        <w:rPr>
          <w:rFonts w:eastAsia="宋体"/>
        </w:rPr>
      </w:pPr>
      <w:r>
        <w:rPr>
          <w:rFonts w:eastAsia="宋体"/>
        </w:rPr>
        <w:t xml:space="preserve">The AF may activate the time synchronization service using the </w:t>
      </w:r>
      <w:proofErr w:type="spellStart"/>
      <w:r>
        <w:rPr>
          <w:rFonts w:eastAsia="宋体"/>
        </w:rPr>
        <w:t>Nnef_TimeSynchronization_ConfigCreate</w:t>
      </w:r>
      <w:proofErr w:type="spellEnd"/>
      <w:r>
        <w:rPr>
          <w:rFonts w:eastAsia="宋体"/>
        </w:rPr>
        <w:t xml:space="preserve"> service operation. The service operation creates a time synchronization configuration based on the service parameters as indicated in the create request. The AF may update the time synchronization configuration using the </w:t>
      </w:r>
      <w:proofErr w:type="spellStart"/>
      <w:r>
        <w:rPr>
          <w:rFonts w:eastAsia="宋体"/>
        </w:rPr>
        <w:t>Nnef_TimeSynchronization_ConfigUpdate</w:t>
      </w:r>
      <w:proofErr w:type="spellEnd"/>
      <w:r>
        <w:rPr>
          <w:rFonts w:eastAsia="宋体"/>
        </w:rPr>
        <w:t xml:space="preserve"> service operation. The AF may deactivate the time synchronization service using the </w:t>
      </w:r>
      <w:proofErr w:type="spellStart"/>
      <w:r>
        <w:rPr>
          <w:rFonts w:eastAsia="宋体"/>
        </w:rPr>
        <w:t>Nnef_TimeSynchronization_ConfigDelete</w:t>
      </w:r>
      <w:proofErr w:type="spellEnd"/>
      <w:r>
        <w:rPr>
          <w:rFonts w:eastAsia="宋体"/>
        </w:rPr>
        <w:t xml:space="preserve"> service operation, which deletes the corresponding time synchronization service configuration. The AF may subscribe to time synchronization status report by providing clock quality acceptance criteria via </w:t>
      </w:r>
      <w:proofErr w:type="spellStart"/>
      <w:r>
        <w:rPr>
          <w:rFonts w:eastAsia="宋体"/>
        </w:rPr>
        <w:t>Nnef_TimeSynchronization_ConfigCreate</w:t>
      </w:r>
      <w:proofErr w:type="spellEnd"/>
      <w:r>
        <w:rPr>
          <w:rFonts w:eastAsia="宋体"/>
        </w:rPr>
        <w:t xml:space="preserve"> service operation. The AF may receive time synchronization service status update via </w:t>
      </w:r>
      <w:proofErr w:type="spellStart"/>
      <w:r>
        <w:rPr>
          <w:rFonts w:eastAsia="宋体"/>
        </w:rPr>
        <w:t>Nnef_TimeSynchronization_UpdateNotify</w:t>
      </w:r>
      <w:proofErr w:type="spellEnd"/>
      <w:r>
        <w:rPr>
          <w:rFonts w:eastAsia="宋体"/>
        </w:rPr>
        <w:t xml:space="preserve"> service operation. 5GS may provide a time synchronization status report to the AF in case of a PTP port is activated or deactivated due to a detected failure, degradation, or improvement of the service.</w:t>
      </w:r>
    </w:p>
    <w:p w14:paraId="5A775125" w14:textId="77777777" w:rsidR="00E852BE" w:rsidRDefault="00E852BE" w:rsidP="00E852BE">
      <w:pPr>
        <w:rPr>
          <w:rFonts w:eastAsia="宋体"/>
        </w:rPr>
      </w:pPr>
      <w:r>
        <w:rPr>
          <w:rFonts w:eastAsia="宋体"/>
        </w:rPr>
        <w:t xml:space="preserve">The </w:t>
      </w:r>
      <w:proofErr w:type="spellStart"/>
      <w:r>
        <w:rPr>
          <w:rFonts w:eastAsia="宋体"/>
        </w:rPr>
        <w:t>Nnef_TimeSynchronization_ConfigCreate</w:t>
      </w:r>
      <w:proofErr w:type="spellEnd"/>
      <w:r>
        <w:rPr>
          <w:rFonts w:eastAsia="宋体"/>
        </w:rPr>
        <w:t xml:space="preserve"> and </w:t>
      </w:r>
      <w:proofErr w:type="spellStart"/>
      <w:r>
        <w:rPr>
          <w:rFonts w:eastAsia="宋体"/>
        </w:rPr>
        <w:t>Nnef_TimeSynchronization_ConfigUpdate</w:t>
      </w:r>
      <w:proofErr w:type="spellEnd"/>
      <w:r>
        <w:rPr>
          <w:rFonts w:eastAsia="宋体"/>
        </w:rPr>
        <w:t xml:space="preserve"> request may contain the parameters as described in Table 4.15.9.3-1.</w:t>
      </w:r>
    </w:p>
    <w:p w14:paraId="2E70DA30" w14:textId="77777777" w:rsidR="00E852BE" w:rsidRDefault="00E852BE" w:rsidP="00E852BE">
      <w:pPr>
        <w:pStyle w:val="TH"/>
        <w:rPr>
          <w:rFonts w:eastAsia="宋体"/>
        </w:rPr>
      </w:pPr>
      <w:r>
        <w:rPr>
          <w:rFonts w:eastAsia="宋体"/>
        </w:rPr>
        <w:lastRenderedPageBreak/>
        <w:t>Table 4.15.9.3-1: Description of Time Synchronization service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9"/>
        <w:gridCol w:w="4678"/>
      </w:tblGrid>
      <w:tr w:rsidR="00E852BE" w:rsidRPr="00BC6720" w14:paraId="6717D957" w14:textId="77777777" w:rsidTr="00C61219">
        <w:trPr>
          <w:cantSplit/>
          <w:jc w:val="center"/>
        </w:trPr>
        <w:tc>
          <w:tcPr>
            <w:tcW w:w="3799" w:type="dxa"/>
          </w:tcPr>
          <w:p w14:paraId="3A6F2839" w14:textId="77777777" w:rsidR="00E852BE" w:rsidRPr="00BC6720" w:rsidRDefault="00E852BE" w:rsidP="00C61219">
            <w:pPr>
              <w:pStyle w:val="TAH"/>
              <w:rPr>
                <w:rFonts w:eastAsia="Malgun Gothic"/>
              </w:rPr>
            </w:pPr>
            <w:r w:rsidRPr="00BC6720">
              <w:rPr>
                <w:rFonts w:eastAsia="Malgun Gothic"/>
              </w:rPr>
              <w:t>Time Synchronization Parameter</w:t>
            </w:r>
          </w:p>
        </w:tc>
        <w:tc>
          <w:tcPr>
            <w:tcW w:w="4678" w:type="dxa"/>
          </w:tcPr>
          <w:p w14:paraId="5566E2CE" w14:textId="77777777" w:rsidR="00E852BE" w:rsidRPr="00BC6720" w:rsidRDefault="00E852BE" w:rsidP="00C61219">
            <w:pPr>
              <w:pStyle w:val="TAH"/>
              <w:rPr>
                <w:rFonts w:eastAsia="Malgun Gothic"/>
              </w:rPr>
            </w:pPr>
            <w:r w:rsidRPr="00BC6720">
              <w:rPr>
                <w:rFonts w:eastAsia="Malgun Gothic"/>
              </w:rPr>
              <w:t>Description</w:t>
            </w:r>
          </w:p>
        </w:tc>
      </w:tr>
      <w:tr w:rsidR="00E852BE" w:rsidRPr="00BC6720" w14:paraId="5C5A6306" w14:textId="77777777" w:rsidTr="00C61219">
        <w:trPr>
          <w:cantSplit/>
          <w:jc w:val="center"/>
        </w:trPr>
        <w:tc>
          <w:tcPr>
            <w:tcW w:w="3799" w:type="dxa"/>
          </w:tcPr>
          <w:p w14:paraId="18F9DD03" w14:textId="77777777" w:rsidR="00E852BE" w:rsidRPr="00BC6720" w:rsidRDefault="00E852BE" w:rsidP="00C61219">
            <w:pPr>
              <w:pStyle w:val="TAL"/>
              <w:rPr>
                <w:rFonts w:eastAsia="Malgun Gothic"/>
              </w:rPr>
            </w:pPr>
            <w:r>
              <w:rPr>
                <w:rFonts w:eastAsia="Malgun Gothic"/>
              </w:rPr>
              <w:t>PTP instance type</w:t>
            </w:r>
          </w:p>
        </w:tc>
        <w:tc>
          <w:tcPr>
            <w:tcW w:w="4678" w:type="dxa"/>
          </w:tcPr>
          <w:p w14:paraId="44A07FFA" w14:textId="77777777" w:rsidR="00E852BE" w:rsidRPr="00BC6720" w:rsidRDefault="00E852BE" w:rsidP="00C61219">
            <w:pPr>
              <w:pStyle w:val="TAL"/>
              <w:rPr>
                <w:rFonts w:eastAsia="Malgun Gothic"/>
              </w:rPr>
            </w:pPr>
            <w:r>
              <w:rPr>
                <w:rFonts w:eastAsia="Malgun Gothic"/>
              </w:rPr>
              <w:t>Identifies the requested PTP instance type as described in clause 5.27.1.4 of TS 23.501 [2].</w:t>
            </w:r>
          </w:p>
        </w:tc>
      </w:tr>
      <w:tr w:rsidR="00E852BE" w:rsidRPr="00BC6720" w14:paraId="326AF8E3" w14:textId="77777777" w:rsidTr="00C61219">
        <w:trPr>
          <w:cantSplit/>
          <w:jc w:val="center"/>
        </w:trPr>
        <w:tc>
          <w:tcPr>
            <w:tcW w:w="3799" w:type="dxa"/>
          </w:tcPr>
          <w:p w14:paraId="1295C8C8" w14:textId="77777777" w:rsidR="00E852BE" w:rsidRPr="00BC6720" w:rsidRDefault="00E852BE" w:rsidP="00C61219">
            <w:pPr>
              <w:pStyle w:val="TAL"/>
              <w:rPr>
                <w:rFonts w:eastAsia="Malgun Gothic"/>
              </w:rPr>
            </w:pPr>
            <w:r>
              <w:rPr>
                <w:rFonts w:eastAsia="Malgun Gothic"/>
              </w:rPr>
              <w:t>Transport protocol</w:t>
            </w:r>
          </w:p>
        </w:tc>
        <w:tc>
          <w:tcPr>
            <w:tcW w:w="4678" w:type="dxa"/>
          </w:tcPr>
          <w:p w14:paraId="17444DD7" w14:textId="77777777" w:rsidR="00E852BE" w:rsidRPr="00BC6720" w:rsidRDefault="00E852BE" w:rsidP="00C61219">
            <w:pPr>
              <w:pStyle w:val="TAL"/>
              <w:rPr>
                <w:rFonts w:eastAsia="Malgun Gothic"/>
              </w:rPr>
            </w:pPr>
            <w:r>
              <w:rPr>
                <w:rFonts w:eastAsia="Malgun Gothic"/>
              </w:rPr>
              <w:t>Identifies the requested transport protocol for PTP instance as described in clause 5.27.1.4 of TS 23.501 [2]. This is applicable for IEEE </w:t>
            </w:r>
            <w:proofErr w:type="spellStart"/>
            <w:r>
              <w:rPr>
                <w:rFonts w:eastAsia="Malgun Gothic"/>
              </w:rPr>
              <w:t>Std</w:t>
            </w:r>
            <w:proofErr w:type="spellEnd"/>
            <w:r>
              <w:rPr>
                <w:rFonts w:eastAsia="Malgun Gothic"/>
              </w:rPr>
              <w:t> 1588 [76] Boundary Clock and Transparent Clock operation.</w:t>
            </w:r>
          </w:p>
        </w:tc>
      </w:tr>
      <w:tr w:rsidR="00E852BE" w:rsidRPr="00BC6720" w14:paraId="35700176" w14:textId="77777777" w:rsidTr="00C61219">
        <w:trPr>
          <w:cantSplit/>
          <w:jc w:val="center"/>
        </w:trPr>
        <w:tc>
          <w:tcPr>
            <w:tcW w:w="3799" w:type="dxa"/>
          </w:tcPr>
          <w:p w14:paraId="4CDAF6C1" w14:textId="77777777" w:rsidR="00E852BE" w:rsidRPr="00BC6720" w:rsidRDefault="00E852BE" w:rsidP="00C61219">
            <w:pPr>
              <w:pStyle w:val="TAL"/>
              <w:rPr>
                <w:rFonts w:eastAsia="Malgun Gothic"/>
              </w:rPr>
            </w:pPr>
            <w:r w:rsidRPr="00BC6720">
              <w:rPr>
                <w:rFonts w:eastAsia="Malgun Gothic" w:hint="eastAsia"/>
                <w:lang w:eastAsia="ko-KR"/>
              </w:rPr>
              <w:t>PTP P</w:t>
            </w:r>
            <w:r w:rsidRPr="00BC6720">
              <w:rPr>
                <w:rFonts w:eastAsia="Malgun Gothic"/>
                <w:lang w:eastAsia="ko-KR"/>
              </w:rPr>
              <w:t>rofile</w:t>
            </w:r>
          </w:p>
        </w:tc>
        <w:tc>
          <w:tcPr>
            <w:tcW w:w="4678" w:type="dxa"/>
          </w:tcPr>
          <w:p w14:paraId="07391F3C" w14:textId="77777777" w:rsidR="00E852BE" w:rsidRPr="00BC6720" w:rsidRDefault="00E852BE" w:rsidP="00C61219">
            <w:pPr>
              <w:pStyle w:val="TAL"/>
              <w:rPr>
                <w:rFonts w:eastAsia="Malgun Gothic"/>
              </w:rPr>
            </w:pPr>
            <w:r w:rsidRPr="00BC6720">
              <w:rPr>
                <w:rFonts w:eastAsia="Malgun Gothic"/>
                <w:lang w:eastAsia="ko-KR"/>
              </w:rPr>
              <w:t>I</w:t>
            </w:r>
            <w:r w:rsidRPr="00BC6720">
              <w:rPr>
                <w:rFonts w:eastAsia="Malgun Gothic" w:hint="eastAsia"/>
                <w:lang w:eastAsia="ko-KR"/>
              </w:rPr>
              <w:t xml:space="preserve">dentifies </w:t>
            </w:r>
            <w:r w:rsidRPr="00BC6720">
              <w:rPr>
                <w:rFonts w:eastAsia="Malgun Gothic"/>
                <w:lang w:eastAsia="ko-KR"/>
              </w:rPr>
              <w:t>the PTP profile</w:t>
            </w:r>
            <w:r>
              <w:rPr>
                <w:rFonts w:eastAsia="Malgun Gothic"/>
                <w:lang w:eastAsia="ko-KR"/>
              </w:rPr>
              <w:t xml:space="preserve"> for the PTP instance as</w:t>
            </w:r>
            <w:r w:rsidRPr="00BC6720">
              <w:rPr>
                <w:rFonts w:eastAsia="Malgun Gothic"/>
                <w:lang w:eastAsia="ko-KR"/>
              </w:rPr>
              <w:t xml:space="preserve"> requested by AF.</w:t>
            </w:r>
          </w:p>
        </w:tc>
      </w:tr>
      <w:tr w:rsidR="00E852BE" w:rsidRPr="00BC6720" w14:paraId="21468158" w14:textId="77777777" w:rsidTr="00C61219">
        <w:trPr>
          <w:cantSplit/>
          <w:jc w:val="center"/>
        </w:trPr>
        <w:tc>
          <w:tcPr>
            <w:tcW w:w="3799" w:type="dxa"/>
          </w:tcPr>
          <w:p w14:paraId="24F4DC58" w14:textId="77777777" w:rsidR="00E852BE" w:rsidRPr="00BC6720" w:rsidRDefault="00E852BE" w:rsidP="00C61219">
            <w:pPr>
              <w:pStyle w:val="TAL"/>
              <w:rPr>
                <w:rFonts w:eastAsia="Malgun Gothic"/>
              </w:rPr>
            </w:pPr>
            <w:r w:rsidRPr="00BC6720">
              <w:rPr>
                <w:rFonts w:eastAsia="Malgun Gothic"/>
              </w:rPr>
              <w:t>Grandmaster enabled</w:t>
            </w:r>
          </w:p>
        </w:tc>
        <w:tc>
          <w:tcPr>
            <w:tcW w:w="4678" w:type="dxa"/>
          </w:tcPr>
          <w:p w14:paraId="60B5D297" w14:textId="77777777" w:rsidR="00E852BE" w:rsidRPr="00BC6720" w:rsidRDefault="00E852BE" w:rsidP="00C61219">
            <w:pPr>
              <w:pStyle w:val="TAL"/>
              <w:rPr>
                <w:rFonts w:eastAsia="Malgun Gothic"/>
              </w:rPr>
            </w:pPr>
            <w:r w:rsidRPr="00BC6720">
              <w:rPr>
                <w:rFonts w:eastAsia="Malgun Gothic"/>
              </w:rPr>
              <w:t>Indicates whether</w:t>
            </w:r>
            <w:r>
              <w:rPr>
                <w:rFonts w:eastAsia="Malgun Gothic"/>
              </w:rPr>
              <w:t xml:space="preserve"> the</w:t>
            </w:r>
            <w:r w:rsidRPr="00BC6720">
              <w:rPr>
                <w:rFonts w:eastAsia="Malgun Gothic"/>
              </w:rPr>
              <w:t xml:space="preserve"> AF requests</w:t>
            </w:r>
            <w:r>
              <w:rPr>
                <w:rFonts w:eastAsia="Malgun Gothic"/>
              </w:rPr>
              <w:t xml:space="preserve"> the PTP instance in</w:t>
            </w:r>
            <w:r w:rsidRPr="00BC6720">
              <w:rPr>
                <w:rFonts w:eastAsia="Malgun Gothic"/>
              </w:rPr>
              <w:t xml:space="preserve"> 5GS to</w:t>
            </w:r>
            <w:r>
              <w:rPr>
                <w:rFonts w:eastAsia="Malgun Gothic"/>
              </w:rPr>
              <w:t xml:space="preserve"> be able to</w:t>
            </w:r>
            <w:r w:rsidRPr="00BC6720">
              <w:rPr>
                <w:rFonts w:eastAsia="Malgun Gothic"/>
              </w:rPr>
              <w:t xml:space="preserve"> act as a grandmaster for PTP or </w:t>
            </w:r>
            <w:proofErr w:type="spellStart"/>
            <w:r w:rsidRPr="00BC6720">
              <w:rPr>
                <w:rFonts w:eastAsia="Malgun Gothic"/>
              </w:rPr>
              <w:t>gPTP</w:t>
            </w:r>
            <w:proofErr w:type="spellEnd"/>
            <w:r w:rsidRPr="00BC6720">
              <w:rPr>
                <w:rFonts w:eastAsia="Malgun Gothic"/>
              </w:rPr>
              <w:t xml:space="preserve"> (depending on the requested</w:t>
            </w:r>
            <w:r>
              <w:rPr>
                <w:rFonts w:eastAsia="Malgun Gothic"/>
              </w:rPr>
              <w:t xml:space="preserve"> PTP instance type</w:t>
            </w:r>
            <w:r w:rsidRPr="00BC6720">
              <w:rPr>
                <w:rFonts w:eastAsia="Malgun Gothic"/>
              </w:rPr>
              <w:t>).</w:t>
            </w:r>
          </w:p>
          <w:p w14:paraId="3A5CD4A8" w14:textId="77777777" w:rsidR="00E852BE" w:rsidRPr="00BC6720" w:rsidRDefault="00E852BE" w:rsidP="00C61219">
            <w:pPr>
              <w:pStyle w:val="TAL"/>
              <w:rPr>
                <w:rFonts w:eastAsia="Malgun Gothic"/>
              </w:rPr>
            </w:pPr>
            <w:r w:rsidRPr="00BC6720">
              <w:rPr>
                <w:rFonts w:eastAsia="Malgun Gothic"/>
              </w:rPr>
              <w:t>This is applicable for IEEE </w:t>
            </w:r>
            <w:proofErr w:type="spellStart"/>
            <w:r w:rsidRPr="00BC6720">
              <w:rPr>
                <w:rFonts w:eastAsia="Malgun Gothic"/>
              </w:rPr>
              <w:t>Std</w:t>
            </w:r>
            <w:proofErr w:type="spellEnd"/>
            <w:r w:rsidRPr="00BC6720">
              <w:rPr>
                <w:rFonts w:eastAsia="Malgun Gothic"/>
              </w:rPr>
              <w:t> 1588 [76]</w:t>
            </w:r>
            <w:r>
              <w:rPr>
                <w:rFonts w:eastAsia="Malgun Gothic"/>
              </w:rPr>
              <w:t xml:space="preserve"> Boundary Clock</w:t>
            </w:r>
            <w:r w:rsidRPr="00BC6720">
              <w:rPr>
                <w:rFonts w:eastAsia="Malgun Gothic"/>
              </w:rPr>
              <w:t xml:space="preserve"> or IEEE </w:t>
            </w:r>
            <w:proofErr w:type="spellStart"/>
            <w:r w:rsidRPr="00BC6720">
              <w:rPr>
                <w:rFonts w:eastAsia="Malgun Gothic"/>
              </w:rPr>
              <w:t>Std</w:t>
            </w:r>
            <w:proofErr w:type="spellEnd"/>
            <w:r w:rsidRPr="00BC6720">
              <w:rPr>
                <w:rFonts w:eastAsia="Malgun Gothic"/>
              </w:rPr>
              <w:t> 802.1AS [75] operation.</w:t>
            </w:r>
          </w:p>
          <w:p w14:paraId="1656F6CB" w14:textId="77777777" w:rsidR="00E852BE" w:rsidRPr="00BC6720" w:rsidRDefault="00E852BE" w:rsidP="00C61219">
            <w:pPr>
              <w:pStyle w:val="TAL"/>
              <w:rPr>
                <w:rFonts w:eastAsia="Malgun Gothic"/>
              </w:rPr>
            </w:pPr>
            <w:r w:rsidRPr="00BC6720">
              <w:rPr>
                <w:rFonts w:eastAsia="Malgun Gothic"/>
              </w:rPr>
              <w:t>[optional]</w:t>
            </w:r>
          </w:p>
        </w:tc>
      </w:tr>
      <w:tr w:rsidR="00E852BE" w:rsidRPr="00BC6720" w14:paraId="2F70BE87" w14:textId="77777777" w:rsidTr="00C61219">
        <w:trPr>
          <w:cantSplit/>
          <w:jc w:val="center"/>
        </w:trPr>
        <w:tc>
          <w:tcPr>
            <w:tcW w:w="3799" w:type="dxa"/>
          </w:tcPr>
          <w:p w14:paraId="28DCDE45" w14:textId="77777777" w:rsidR="00E852BE" w:rsidRPr="00BC6720" w:rsidRDefault="00E852BE" w:rsidP="00C61219">
            <w:pPr>
              <w:pStyle w:val="TAL"/>
              <w:rPr>
                <w:rFonts w:eastAsia="Malgun Gothic"/>
              </w:rPr>
            </w:pPr>
            <w:r w:rsidRPr="00BC6720">
              <w:rPr>
                <w:rFonts w:eastAsia="Malgun Gothic"/>
              </w:rPr>
              <w:t>G</w:t>
            </w:r>
            <w:r>
              <w:rPr>
                <w:rFonts w:eastAsia="Malgun Gothic"/>
              </w:rPr>
              <w:t>r</w:t>
            </w:r>
            <w:r w:rsidRPr="00BC6720">
              <w:rPr>
                <w:rFonts w:eastAsia="Malgun Gothic"/>
              </w:rPr>
              <w:t>andmaster priority</w:t>
            </w:r>
          </w:p>
        </w:tc>
        <w:tc>
          <w:tcPr>
            <w:tcW w:w="4678" w:type="dxa"/>
          </w:tcPr>
          <w:p w14:paraId="3C47B39D" w14:textId="77777777" w:rsidR="00E852BE" w:rsidRPr="00BC6720" w:rsidRDefault="00E852BE" w:rsidP="00C61219">
            <w:pPr>
              <w:pStyle w:val="TAL"/>
              <w:rPr>
                <w:rFonts w:eastAsia="Malgun Gothic"/>
              </w:rPr>
            </w:pPr>
            <w:r w:rsidRPr="00BC6720">
              <w:rPr>
                <w:rFonts w:eastAsia="Malgun Gothic"/>
              </w:rPr>
              <w:t>Indicates a priority used as defaultDS.priority1 when generating Announce message when 5GS acts as (g</w:t>
            </w:r>
            <w:proofErr w:type="gramStart"/>
            <w:r w:rsidRPr="00BC6720">
              <w:rPr>
                <w:rFonts w:eastAsia="Malgun Gothic"/>
              </w:rPr>
              <w:t>)PTP</w:t>
            </w:r>
            <w:proofErr w:type="gramEnd"/>
            <w:r w:rsidRPr="00BC6720">
              <w:rPr>
                <w:rFonts w:eastAsia="Malgun Gothic"/>
              </w:rPr>
              <w:t xml:space="preserve"> GM.</w:t>
            </w:r>
            <w:r>
              <w:rPr>
                <w:rFonts w:eastAsia="Malgun Gothic"/>
              </w:rPr>
              <w:t xml:space="preserve"> Applicable only if the Grandmaster enabled = TRUE. If omitted, the default value as described in the PTP Profile is used.</w:t>
            </w:r>
          </w:p>
          <w:p w14:paraId="25C270DE" w14:textId="77777777" w:rsidR="00E852BE" w:rsidRPr="00BC6720" w:rsidRDefault="00E852BE" w:rsidP="00C61219">
            <w:pPr>
              <w:pStyle w:val="TAL"/>
              <w:rPr>
                <w:rFonts w:eastAsia="Malgun Gothic"/>
              </w:rPr>
            </w:pPr>
            <w:r w:rsidRPr="00BC6720">
              <w:rPr>
                <w:rFonts w:eastAsia="Malgun Gothic"/>
              </w:rPr>
              <w:t>[optional]</w:t>
            </w:r>
          </w:p>
        </w:tc>
      </w:tr>
      <w:tr w:rsidR="00E852BE" w:rsidRPr="00BC6720" w14:paraId="333B30DA" w14:textId="77777777" w:rsidTr="00C61219">
        <w:trPr>
          <w:cantSplit/>
          <w:jc w:val="center"/>
        </w:trPr>
        <w:tc>
          <w:tcPr>
            <w:tcW w:w="3799" w:type="dxa"/>
          </w:tcPr>
          <w:p w14:paraId="134A1EA2" w14:textId="77777777" w:rsidR="00E852BE" w:rsidRPr="00BC6720" w:rsidRDefault="00E852BE" w:rsidP="00C61219">
            <w:pPr>
              <w:pStyle w:val="TAL"/>
              <w:rPr>
                <w:rFonts w:eastAsia="Malgun Gothic"/>
              </w:rPr>
            </w:pPr>
            <w:r w:rsidRPr="00BC6720">
              <w:rPr>
                <w:rFonts w:eastAsia="Malgun Gothic"/>
              </w:rPr>
              <w:t>Time Domain</w:t>
            </w:r>
          </w:p>
        </w:tc>
        <w:tc>
          <w:tcPr>
            <w:tcW w:w="4678" w:type="dxa"/>
          </w:tcPr>
          <w:p w14:paraId="1D85DB4F" w14:textId="77777777" w:rsidR="00E852BE" w:rsidRPr="00BC6720" w:rsidRDefault="00E852BE" w:rsidP="00C61219">
            <w:pPr>
              <w:pStyle w:val="TAL"/>
              <w:rPr>
                <w:rFonts w:eastAsia="Malgun Gothic"/>
              </w:rPr>
            </w:pPr>
            <w:r>
              <w:rPr>
                <w:rFonts w:eastAsia="Malgun Gothic"/>
              </w:rPr>
              <w:t xml:space="preserve">(g)PTP domain of the PTP instance as </w:t>
            </w:r>
            <w:r w:rsidRPr="00BC6720">
              <w:rPr>
                <w:rFonts w:eastAsia="Malgun Gothic"/>
              </w:rPr>
              <w:t>defined in IEEE </w:t>
            </w:r>
            <w:proofErr w:type="spellStart"/>
            <w:r w:rsidRPr="00BC6720">
              <w:rPr>
                <w:rFonts w:eastAsia="Malgun Gothic"/>
              </w:rPr>
              <w:t>Std</w:t>
            </w:r>
            <w:proofErr w:type="spellEnd"/>
            <w:r w:rsidRPr="00BC6720">
              <w:rPr>
                <w:rFonts w:eastAsia="Malgun Gothic"/>
              </w:rPr>
              <w:t> 1588 [76].</w:t>
            </w:r>
          </w:p>
        </w:tc>
      </w:tr>
      <w:tr w:rsidR="00E852BE" w:rsidRPr="00BC6720" w14:paraId="5D5EDB94" w14:textId="77777777" w:rsidTr="00C61219">
        <w:trPr>
          <w:cantSplit/>
          <w:jc w:val="center"/>
        </w:trPr>
        <w:tc>
          <w:tcPr>
            <w:tcW w:w="3799" w:type="dxa"/>
          </w:tcPr>
          <w:p w14:paraId="00CDFC28" w14:textId="77777777" w:rsidR="00E852BE" w:rsidRPr="00BC6720" w:rsidRDefault="00E852BE" w:rsidP="00C61219">
            <w:pPr>
              <w:pStyle w:val="TAL"/>
              <w:rPr>
                <w:rFonts w:eastAsia="Malgun Gothic"/>
              </w:rPr>
            </w:pPr>
            <w:r w:rsidRPr="00BC6720">
              <w:rPr>
                <w:rFonts w:eastAsia="Malgun Gothic"/>
              </w:rPr>
              <w:t>Temporal Validity Condition</w:t>
            </w:r>
          </w:p>
        </w:tc>
        <w:tc>
          <w:tcPr>
            <w:tcW w:w="4678" w:type="dxa"/>
          </w:tcPr>
          <w:p w14:paraId="794F3FA7" w14:textId="77777777" w:rsidR="00E852BE" w:rsidRDefault="00E852BE" w:rsidP="00C61219">
            <w:pPr>
              <w:pStyle w:val="TAL"/>
            </w:pPr>
            <w:r w:rsidRPr="00BC6720">
              <w:t>Indicates start-time and stop-time attributes that describe the time period when the time synchronization service</w:t>
            </w:r>
            <w:r>
              <w:t xml:space="preserve"> for a PTP instance</w:t>
            </w:r>
            <w:r w:rsidRPr="00BC6720">
              <w:t xml:space="preserve"> is active.</w:t>
            </w:r>
          </w:p>
          <w:p w14:paraId="7049E18D" w14:textId="77777777" w:rsidR="00E852BE" w:rsidRPr="00BC6720" w:rsidRDefault="00E852BE" w:rsidP="00C61219">
            <w:pPr>
              <w:pStyle w:val="TAL"/>
            </w:pPr>
            <w:r w:rsidRPr="00BC6720">
              <w:t>[optional]</w:t>
            </w:r>
          </w:p>
        </w:tc>
      </w:tr>
      <w:tr w:rsidR="00E852BE" w:rsidRPr="00BC6720" w14:paraId="49D218DE" w14:textId="77777777" w:rsidTr="00C61219">
        <w:trPr>
          <w:cantSplit/>
          <w:jc w:val="center"/>
        </w:trPr>
        <w:tc>
          <w:tcPr>
            <w:tcW w:w="3799" w:type="dxa"/>
          </w:tcPr>
          <w:p w14:paraId="1B1A9243" w14:textId="77777777" w:rsidR="00E852BE" w:rsidRPr="00BC6720" w:rsidRDefault="00E852BE" w:rsidP="00C61219">
            <w:pPr>
              <w:pStyle w:val="TAL"/>
              <w:rPr>
                <w:rFonts w:eastAsia="Malgun Gothic"/>
              </w:rPr>
            </w:pPr>
            <w:r>
              <w:rPr>
                <w:rFonts w:eastAsia="Malgun Gothic"/>
              </w:rPr>
              <w:t>Spatial Validity Condition</w:t>
            </w:r>
          </w:p>
        </w:tc>
        <w:tc>
          <w:tcPr>
            <w:tcW w:w="4678" w:type="dxa"/>
          </w:tcPr>
          <w:p w14:paraId="6569D17B" w14:textId="77777777" w:rsidR="00E852BE" w:rsidRDefault="00E852BE" w:rsidP="00C61219">
            <w:pPr>
              <w:pStyle w:val="TAL"/>
            </w:pPr>
            <w:r>
              <w:t>Indicates a geographical area (e.g. a civic address or shapes) or a TA list in which time synchronization service is enabled (NOTE 1).</w:t>
            </w:r>
          </w:p>
          <w:p w14:paraId="27963DEB" w14:textId="77777777" w:rsidR="00E852BE" w:rsidRPr="00BC6720" w:rsidRDefault="00E852BE" w:rsidP="00C61219">
            <w:pPr>
              <w:pStyle w:val="TAL"/>
            </w:pPr>
            <w:r>
              <w:t>[optional]</w:t>
            </w:r>
          </w:p>
        </w:tc>
      </w:tr>
      <w:tr w:rsidR="00E852BE" w:rsidRPr="00BC6720" w14:paraId="668B2F94" w14:textId="77777777" w:rsidTr="00C61219">
        <w:trPr>
          <w:cantSplit/>
          <w:jc w:val="center"/>
        </w:trPr>
        <w:tc>
          <w:tcPr>
            <w:tcW w:w="3799" w:type="dxa"/>
          </w:tcPr>
          <w:p w14:paraId="1C10D4D7" w14:textId="77777777" w:rsidR="00E852BE" w:rsidRPr="00BC6720" w:rsidRDefault="00E852BE" w:rsidP="00C61219">
            <w:pPr>
              <w:pStyle w:val="TAL"/>
              <w:rPr>
                <w:rFonts w:eastAsia="Malgun Gothic"/>
              </w:rPr>
            </w:pPr>
            <w:r>
              <w:rPr>
                <w:rFonts w:eastAsia="Malgun Gothic"/>
              </w:rPr>
              <w:t>Time synchronization error budget</w:t>
            </w:r>
          </w:p>
        </w:tc>
        <w:tc>
          <w:tcPr>
            <w:tcW w:w="4678" w:type="dxa"/>
          </w:tcPr>
          <w:p w14:paraId="4CC20DED" w14:textId="77777777" w:rsidR="00E852BE" w:rsidRDefault="00E852BE" w:rsidP="00C61219">
            <w:pPr>
              <w:pStyle w:val="TAL"/>
            </w:pPr>
            <w:r>
              <w:t>Indicates the time synchronization budget for the time synchronization service (as described in clause 5.27.1.9 of TS 23.501 [2]).</w:t>
            </w:r>
          </w:p>
          <w:p w14:paraId="4B9D246C" w14:textId="77777777" w:rsidR="00E852BE" w:rsidRPr="00BC6720" w:rsidRDefault="00E852BE" w:rsidP="00C61219">
            <w:pPr>
              <w:pStyle w:val="TAL"/>
            </w:pPr>
            <w:r>
              <w:t>[optional]</w:t>
            </w:r>
          </w:p>
        </w:tc>
      </w:tr>
      <w:tr w:rsidR="00E852BE" w:rsidRPr="00BC6720" w14:paraId="29A97C5A" w14:textId="77777777" w:rsidTr="00C61219">
        <w:trPr>
          <w:cantSplit/>
          <w:jc w:val="center"/>
        </w:trPr>
        <w:tc>
          <w:tcPr>
            <w:tcW w:w="3799" w:type="dxa"/>
          </w:tcPr>
          <w:p w14:paraId="04AD33A2" w14:textId="77777777" w:rsidR="00E852BE" w:rsidRPr="00BC6720" w:rsidRDefault="00E852BE" w:rsidP="00C61219">
            <w:pPr>
              <w:pStyle w:val="TAL"/>
              <w:rPr>
                <w:rFonts w:eastAsia="Malgun Gothic"/>
              </w:rPr>
            </w:pPr>
            <w:r>
              <w:rPr>
                <w:rFonts w:eastAsia="Malgun Gothic"/>
              </w:rPr>
              <w:t>Clock quality detail level</w:t>
            </w:r>
          </w:p>
        </w:tc>
        <w:tc>
          <w:tcPr>
            <w:tcW w:w="4678" w:type="dxa"/>
          </w:tcPr>
          <w:p w14:paraId="03A292CA" w14:textId="77777777" w:rsidR="00E852BE" w:rsidRDefault="00E852BE" w:rsidP="00C61219">
            <w:pPr>
              <w:pStyle w:val="TAL"/>
            </w:pPr>
            <w:r>
              <w:t>For (g</w:t>
            </w:r>
            <w:proofErr w:type="gramStart"/>
            <w:r>
              <w:t>)PTP</w:t>
            </w:r>
            <w:proofErr w:type="gramEnd"/>
            <w:r>
              <w:t xml:space="preserve"> services, its value, if provided, shall be set to "acceptable/not acceptable indication" (NOTE 2).</w:t>
            </w:r>
          </w:p>
          <w:p w14:paraId="0EE6070F" w14:textId="77777777" w:rsidR="00E852BE" w:rsidRPr="00BC6720" w:rsidRDefault="00E852BE" w:rsidP="00C61219">
            <w:pPr>
              <w:pStyle w:val="TAL"/>
            </w:pPr>
            <w:r>
              <w:t>[optional]</w:t>
            </w:r>
          </w:p>
        </w:tc>
      </w:tr>
      <w:tr w:rsidR="00E852BE" w:rsidRPr="00BC6720" w14:paraId="3B721861" w14:textId="77777777" w:rsidTr="00C61219">
        <w:trPr>
          <w:cantSplit/>
          <w:jc w:val="center"/>
        </w:trPr>
        <w:tc>
          <w:tcPr>
            <w:tcW w:w="3799" w:type="dxa"/>
          </w:tcPr>
          <w:p w14:paraId="6614617C" w14:textId="77777777" w:rsidR="00E852BE" w:rsidRPr="00BC6720" w:rsidRDefault="00E852BE" w:rsidP="00C61219">
            <w:pPr>
              <w:pStyle w:val="TAL"/>
              <w:rPr>
                <w:rFonts w:eastAsia="Malgun Gothic"/>
              </w:rPr>
            </w:pPr>
            <w:r>
              <w:rPr>
                <w:rFonts w:eastAsia="Malgun Gothic"/>
              </w:rPr>
              <w:t>Clock quality acceptance criteria</w:t>
            </w:r>
          </w:p>
        </w:tc>
        <w:tc>
          <w:tcPr>
            <w:tcW w:w="4678" w:type="dxa"/>
          </w:tcPr>
          <w:p w14:paraId="36ECB541" w14:textId="77777777" w:rsidR="00E852BE" w:rsidRDefault="00E852BE" w:rsidP="00C61219">
            <w:pPr>
              <w:pStyle w:val="TAL"/>
            </w:pPr>
            <w:r>
              <w:t>It indicates the acceptable criteria for the UE. It is defined based on the attributes</w:t>
            </w:r>
          </w:p>
          <w:p w14:paraId="5D0CD633" w14:textId="77777777" w:rsidR="00E852BE" w:rsidRDefault="00E852BE" w:rsidP="00E852BE">
            <w:pPr>
              <w:pStyle w:val="ac"/>
              <w:rPr>
                <w:ins w:id="3" w:author="Yuan Tao" w:date="2023-08-09T22:17:00Z"/>
                <w:rFonts w:cs="Arial"/>
                <w:szCs w:val="18"/>
                <w:lang w:eastAsia="zh-CN"/>
              </w:rPr>
            </w:pPr>
            <w:proofErr w:type="gramStart"/>
            <w:r>
              <w:t>specified</w:t>
            </w:r>
            <w:proofErr w:type="gramEnd"/>
            <w:r>
              <w:t xml:space="preserve"> in Table 5.27.1.12-1 of TS 23.501 [2].</w:t>
            </w:r>
            <w:ins w:id="4" w:author="Yuan Tao" w:date="2023-08-09T22:17:00Z">
              <w:r>
                <w:rPr>
                  <w:rFonts w:hint="eastAsia"/>
                  <w:lang w:eastAsia="zh-CN"/>
                </w:rPr>
                <w:t xml:space="preserve"> </w:t>
              </w:r>
              <w:r w:rsidRPr="008532D0">
                <w:rPr>
                  <w:rFonts w:cs="Arial"/>
                  <w:szCs w:val="18"/>
                </w:rPr>
                <w:t>The parameter shall be included if the "clock quality detail level"</w:t>
              </w:r>
              <w:r>
                <w:rPr>
                  <w:rFonts w:cs="Arial" w:hint="eastAsia"/>
                  <w:szCs w:val="18"/>
                  <w:lang w:eastAsia="zh-CN"/>
                </w:rPr>
                <w:t xml:space="preserve"> is present</w:t>
              </w:r>
              <w:commentRangeStart w:id="5"/>
              <w:r>
                <w:rPr>
                  <w:rFonts w:cs="Arial" w:hint="eastAsia"/>
                  <w:szCs w:val="18"/>
                  <w:lang w:eastAsia="zh-CN"/>
                </w:rPr>
                <w:t>.</w:t>
              </w:r>
              <w:commentRangeEnd w:id="5"/>
              <w:r>
                <w:rPr>
                  <w:rStyle w:val="ab"/>
                </w:rPr>
                <w:commentReference w:id="5"/>
              </w:r>
            </w:ins>
          </w:p>
          <w:p w14:paraId="364CCD70" w14:textId="77777777" w:rsidR="00E852BE" w:rsidRPr="00BC6720" w:rsidRDefault="00E852BE" w:rsidP="00C61219">
            <w:pPr>
              <w:pStyle w:val="TAL"/>
            </w:pPr>
            <w:r>
              <w:t>[conditional]</w:t>
            </w:r>
          </w:p>
        </w:tc>
      </w:tr>
      <w:tr w:rsidR="00E852BE" w:rsidRPr="00BC6720" w14:paraId="55EA7576" w14:textId="77777777" w:rsidTr="00C61219">
        <w:trPr>
          <w:cantSplit/>
          <w:jc w:val="center"/>
        </w:trPr>
        <w:tc>
          <w:tcPr>
            <w:tcW w:w="8477" w:type="dxa"/>
            <w:gridSpan w:val="2"/>
          </w:tcPr>
          <w:p w14:paraId="231E2126" w14:textId="77777777" w:rsidR="00E852BE" w:rsidRPr="005E4458" w:rsidRDefault="00E852BE" w:rsidP="00C61219">
            <w:pPr>
              <w:pStyle w:val="TAL"/>
              <w:rPr>
                <w:b/>
                <w:bCs/>
              </w:rPr>
            </w:pPr>
            <w:r>
              <w:rPr>
                <w:b/>
                <w:bCs/>
              </w:rPr>
              <w:t>For each PTP port in the PTP instance</w:t>
            </w:r>
          </w:p>
        </w:tc>
      </w:tr>
      <w:tr w:rsidR="00E852BE" w:rsidRPr="00BC6720" w14:paraId="02B8B9B7" w14:textId="77777777" w:rsidTr="00C61219">
        <w:trPr>
          <w:cantSplit/>
          <w:jc w:val="center"/>
        </w:trPr>
        <w:tc>
          <w:tcPr>
            <w:tcW w:w="3799" w:type="dxa"/>
          </w:tcPr>
          <w:p w14:paraId="1EA914B9" w14:textId="77777777" w:rsidR="00E852BE" w:rsidRDefault="00E852BE" w:rsidP="00C61219">
            <w:pPr>
              <w:pStyle w:val="TAL"/>
              <w:rPr>
                <w:rFonts w:eastAsia="Malgun Gothic"/>
              </w:rPr>
            </w:pPr>
            <w:r>
              <w:rPr>
                <w:rFonts w:eastAsia="Malgun Gothic"/>
              </w:rPr>
              <w:t>Either UE identity (for a DS-TT port), or "N6 interface" indication</w:t>
            </w:r>
          </w:p>
        </w:tc>
        <w:tc>
          <w:tcPr>
            <w:tcW w:w="4678" w:type="dxa"/>
          </w:tcPr>
          <w:p w14:paraId="578CC36A" w14:textId="77777777" w:rsidR="00E852BE" w:rsidRDefault="00E852BE" w:rsidP="00C61219">
            <w:pPr>
              <w:pStyle w:val="TAL"/>
            </w:pPr>
            <w:r>
              <w:t>Identifies the UE/DS-TT which the parameters below apply. "N6 interface" indicates that the parameters below apply to the N6 interface.</w:t>
            </w:r>
          </w:p>
          <w:p w14:paraId="4E319AEA" w14:textId="77777777" w:rsidR="00E852BE" w:rsidRDefault="00E852BE" w:rsidP="00C61219">
            <w:pPr>
              <w:pStyle w:val="TAL"/>
            </w:pPr>
            <w:r>
              <w:t>If the "PTP port" needs to be identified, this field refers to the UE identity (GPSI or SUPI).</w:t>
            </w:r>
          </w:p>
          <w:p w14:paraId="6010E1F1" w14:textId="77777777" w:rsidR="00E852BE" w:rsidRDefault="00E852BE" w:rsidP="00C61219">
            <w:pPr>
              <w:pStyle w:val="TAL"/>
            </w:pPr>
            <w:r>
              <w:t>If the N6 termination needs to be identified, then this field indicates "N6 interface" flag, instead of SUPI or GPSI.</w:t>
            </w:r>
          </w:p>
        </w:tc>
      </w:tr>
      <w:tr w:rsidR="00E852BE" w:rsidRPr="00BC6720" w14:paraId="2241D5D5" w14:textId="77777777" w:rsidTr="00C61219">
        <w:trPr>
          <w:cantSplit/>
          <w:jc w:val="center"/>
        </w:trPr>
        <w:tc>
          <w:tcPr>
            <w:tcW w:w="3799" w:type="dxa"/>
          </w:tcPr>
          <w:p w14:paraId="03B948D2" w14:textId="77777777" w:rsidR="00E852BE" w:rsidRDefault="00E852BE" w:rsidP="00C61219">
            <w:pPr>
              <w:pStyle w:val="TAL"/>
              <w:rPr>
                <w:rFonts w:eastAsia="Malgun Gothic"/>
              </w:rPr>
            </w:pPr>
            <w:r>
              <w:rPr>
                <w:rFonts w:eastAsia="Malgun Gothic"/>
              </w:rPr>
              <w:t>PTP enabled</w:t>
            </w:r>
          </w:p>
        </w:tc>
        <w:tc>
          <w:tcPr>
            <w:tcW w:w="4678" w:type="dxa"/>
          </w:tcPr>
          <w:p w14:paraId="762B61A0" w14:textId="77777777" w:rsidR="00E852BE" w:rsidRDefault="00E852BE" w:rsidP="00C61219">
            <w:pPr>
              <w:pStyle w:val="TAL"/>
            </w:pPr>
            <w:r>
              <w:t xml:space="preserve">TRUE/FALSE. This is used to set the </w:t>
            </w:r>
            <w:proofErr w:type="spellStart"/>
            <w:r>
              <w:t>portDS.portEnable</w:t>
            </w:r>
            <w:proofErr w:type="spellEnd"/>
            <w:r>
              <w:t>. If omitted, the default value as described in the PTP Profile is used.</w:t>
            </w:r>
          </w:p>
          <w:p w14:paraId="794D36F2" w14:textId="77777777" w:rsidR="00E852BE" w:rsidRDefault="00E852BE" w:rsidP="00C61219">
            <w:pPr>
              <w:pStyle w:val="TAL"/>
            </w:pPr>
            <w:r>
              <w:t>[optional]</w:t>
            </w:r>
          </w:p>
        </w:tc>
      </w:tr>
      <w:tr w:rsidR="00E852BE" w:rsidRPr="00BC6720" w14:paraId="011A52E2" w14:textId="77777777" w:rsidTr="00C61219">
        <w:trPr>
          <w:cantSplit/>
          <w:jc w:val="center"/>
        </w:trPr>
        <w:tc>
          <w:tcPr>
            <w:tcW w:w="3799" w:type="dxa"/>
          </w:tcPr>
          <w:p w14:paraId="52B4FFDB" w14:textId="77777777" w:rsidR="00E852BE" w:rsidRDefault="00E852BE" w:rsidP="00C61219">
            <w:pPr>
              <w:pStyle w:val="TAL"/>
              <w:rPr>
                <w:rFonts w:eastAsia="Malgun Gothic"/>
              </w:rPr>
            </w:pPr>
            <w:r>
              <w:rPr>
                <w:rFonts w:eastAsia="Malgun Gothic"/>
              </w:rPr>
              <w:t>Log Sync Interval</w:t>
            </w:r>
          </w:p>
        </w:tc>
        <w:tc>
          <w:tcPr>
            <w:tcW w:w="4678" w:type="dxa"/>
          </w:tcPr>
          <w:p w14:paraId="04C8463C" w14:textId="77777777" w:rsidR="00E852BE" w:rsidRDefault="00E852BE" w:rsidP="00C61219">
            <w:pPr>
              <w:pStyle w:val="TAL"/>
            </w:pPr>
            <w:r>
              <w:t xml:space="preserve">Specifies the mean time interval between successive Sync messages. This is applicable for IEEE </w:t>
            </w:r>
            <w:proofErr w:type="spellStart"/>
            <w:r>
              <w:t>Std</w:t>
            </w:r>
            <w:proofErr w:type="spellEnd"/>
            <w:r>
              <w:t xml:space="preserve"> 1588 [76] Boundary Clock or IEEE </w:t>
            </w:r>
            <w:proofErr w:type="spellStart"/>
            <w:r>
              <w:t>Std</w:t>
            </w:r>
            <w:proofErr w:type="spellEnd"/>
            <w:r>
              <w:t> 802.1AS [75] operation. If omitted, the default value as described in the PTP Profile is used.</w:t>
            </w:r>
          </w:p>
          <w:p w14:paraId="123B1ED3" w14:textId="77777777" w:rsidR="00E852BE" w:rsidRDefault="00E852BE" w:rsidP="00C61219">
            <w:pPr>
              <w:pStyle w:val="TAL"/>
            </w:pPr>
            <w:r>
              <w:t>[optional]</w:t>
            </w:r>
          </w:p>
        </w:tc>
      </w:tr>
      <w:tr w:rsidR="00E852BE" w:rsidRPr="00BC6720" w14:paraId="26AE39A2" w14:textId="77777777" w:rsidTr="00C61219">
        <w:trPr>
          <w:cantSplit/>
          <w:jc w:val="center"/>
        </w:trPr>
        <w:tc>
          <w:tcPr>
            <w:tcW w:w="3799" w:type="dxa"/>
          </w:tcPr>
          <w:p w14:paraId="69EA4D7D" w14:textId="77777777" w:rsidR="00E852BE" w:rsidRDefault="00E852BE" w:rsidP="00C61219">
            <w:pPr>
              <w:pStyle w:val="TAL"/>
              <w:rPr>
                <w:rFonts w:eastAsia="Malgun Gothic"/>
              </w:rPr>
            </w:pPr>
            <w:r>
              <w:rPr>
                <w:rFonts w:eastAsia="Malgun Gothic"/>
              </w:rPr>
              <w:lastRenderedPageBreak/>
              <w:t>Use management settable Log Sync Interval</w:t>
            </w:r>
          </w:p>
        </w:tc>
        <w:tc>
          <w:tcPr>
            <w:tcW w:w="4678" w:type="dxa"/>
          </w:tcPr>
          <w:p w14:paraId="5CABA6C0" w14:textId="77777777" w:rsidR="00E852BE" w:rsidRDefault="00E852BE" w:rsidP="00C61219">
            <w:pPr>
              <w:pStyle w:val="TAL"/>
            </w:pPr>
            <w:r>
              <w:t>TRUE/FALSE. This is applicable if the PTP Profile is I IEEE </w:t>
            </w:r>
            <w:proofErr w:type="spellStart"/>
            <w:r>
              <w:t>Std</w:t>
            </w:r>
            <w:proofErr w:type="spellEnd"/>
            <w:r>
              <w:t> 802.1AS [75].</w:t>
            </w:r>
          </w:p>
          <w:p w14:paraId="40290019" w14:textId="77777777" w:rsidR="00E852BE" w:rsidRDefault="00E852BE" w:rsidP="00C61219">
            <w:pPr>
              <w:pStyle w:val="TAL"/>
            </w:pPr>
            <w:r>
              <w:t xml:space="preserve">When set to FALSE, the Log Sync Interval is used to set the </w:t>
            </w:r>
            <w:proofErr w:type="spellStart"/>
            <w:r>
              <w:t>initialLogSyncInterval</w:t>
            </w:r>
            <w:proofErr w:type="spellEnd"/>
            <w:r>
              <w:t xml:space="preserve"> as described in IEEE </w:t>
            </w:r>
            <w:proofErr w:type="spellStart"/>
            <w:r>
              <w:t>Std</w:t>
            </w:r>
            <w:proofErr w:type="spellEnd"/>
            <w:r>
              <w:t xml:space="preserve"> 802.1AS [75]. When set to TRUE, the Log Sync Interval is used to set the </w:t>
            </w:r>
            <w:proofErr w:type="spellStart"/>
            <w:r>
              <w:t>mgtSettableLogSyncInterval</w:t>
            </w:r>
            <w:proofErr w:type="spellEnd"/>
            <w:r>
              <w:t xml:space="preserve"> as described in IEEE </w:t>
            </w:r>
            <w:proofErr w:type="spellStart"/>
            <w:r>
              <w:t>Std</w:t>
            </w:r>
            <w:proofErr w:type="spellEnd"/>
            <w:r>
              <w:t> 802.1AS [75].</w:t>
            </w:r>
          </w:p>
          <w:p w14:paraId="7FF58B95" w14:textId="77777777" w:rsidR="00E852BE" w:rsidRDefault="00E852BE" w:rsidP="00C61219">
            <w:pPr>
              <w:pStyle w:val="TAL"/>
            </w:pPr>
            <w:r>
              <w:t>If omitted, the default value as described in the IEEE </w:t>
            </w:r>
            <w:proofErr w:type="spellStart"/>
            <w:r>
              <w:t>Std</w:t>
            </w:r>
            <w:proofErr w:type="spellEnd"/>
            <w:r>
              <w:t> 802.1AS [75] is used.</w:t>
            </w:r>
          </w:p>
          <w:p w14:paraId="09F8BE6E" w14:textId="77777777" w:rsidR="00E852BE" w:rsidRDefault="00E852BE" w:rsidP="00C61219">
            <w:pPr>
              <w:pStyle w:val="TAL"/>
            </w:pPr>
            <w:r>
              <w:t>[optional]</w:t>
            </w:r>
          </w:p>
        </w:tc>
      </w:tr>
      <w:tr w:rsidR="00E852BE" w:rsidRPr="00BC6720" w14:paraId="253D1BCD" w14:textId="77777777" w:rsidTr="00C61219">
        <w:trPr>
          <w:cantSplit/>
          <w:jc w:val="center"/>
        </w:trPr>
        <w:tc>
          <w:tcPr>
            <w:tcW w:w="3799" w:type="dxa"/>
          </w:tcPr>
          <w:p w14:paraId="04E5D41F" w14:textId="77777777" w:rsidR="00E852BE" w:rsidRDefault="00E852BE" w:rsidP="00C61219">
            <w:pPr>
              <w:pStyle w:val="TAL"/>
              <w:rPr>
                <w:rFonts w:eastAsia="Malgun Gothic"/>
              </w:rPr>
            </w:pPr>
            <w:r>
              <w:rPr>
                <w:rFonts w:eastAsia="Malgun Gothic"/>
              </w:rPr>
              <w:t>Log Announce Interval</w:t>
            </w:r>
          </w:p>
        </w:tc>
        <w:tc>
          <w:tcPr>
            <w:tcW w:w="4678" w:type="dxa"/>
          </w:tcPr>
          <w:p w14:paraId="00075BB1" w14:textId="77777777" w:rsidR="00E852BE" w:rsidRDefault="00E852BE" w:rsidP="00C61219">
            <w:pPr>
              <w:pStyle w:val="TAL"/>
            </w:pPr>
            <w:r>
              <w:t>Specifies the mean time interval between successive Announce messages. This is applicable for IEEE </w:t>
            </w:r>
            <w:proofErr w:type="spellStart"/>
            <w:r>
              <w:t>Std</w:t>
            </w:r>
            <w:proofErr w:type="spellEnd"/>
            <w:r>
              <w:t> 1588 [76] Boundary Clock or IEEE </w:t>
            </w:r>
            <w:proofErr w:type="spellStart"/>
            <w:r>
              <w:t>Std</w:t>
            </w:r>
            <w:proofErr w:type="spellEnd"/>
            <w:r>
              <w:t> 802.1AS [75] operation. If omitted, the default value as described in the PTP Profile is used.</w:t>
            </w:r>
          </w:p>
          <w:p w14:paraId="35555225" w14:textId="77777777" w:rsidR="00E852BE" w:rsidRDefault="00E852BE" w:rsidP="00C61219">
            <w:pPr>
              <w:pStyle w:val="TAL"/>
            </w:pPr>
            <w:r>
              <w:t>[optional]</w:t>
            </w:r>
          </w:p>
        </w:tc>
      </w:tr>
      <w:tr w:rsidR="00E852BE" w:rsidRPr="00BC6720" w14:paraId="6D3F8F16" w14:textId="77777777" w:rsidTr="00C61219">
        <w:trPr>
          <w:cantSplit/>
          <w:jc w:val="center"/>
        </w:trPr>
        <w:tc>
          <w:tcPr>
            <w:tcW w:w="3799" w:type="dxa"/>
          </w:tcPr>
          <w:p w14:paraId="34605E17" w14:textId="77777777" w:rsidR="00E852BE" w:rsidRDefault="00E852BE" w:rsidP="00C61219">
            <w:pPr>
              <w:pStyle w:val="TAL"/>
              <w:rPr>
                <w:rFonts w:eastAsia="Malgun Gothic"/>
              </w:rPr>
            </w:pPr>
            <w:r>
              <w:rPr>
                <w:rFonts w:eastAsia="Malgun Gothic"/>
              </w:rPr>
              <w:t>Use management settable Log Announce Interval</w:t>
            </w:r>
          </w:p>
        </w:tc>
        <w:tc>
          <w:tcPr>
            <w:tcW w:w="4678" w:type="dxa"/>
          </w:tcPr>
          <w:p w14:paraId="7006714B" w14:textId="77777777" w:rsidR="00E852BE" w:rsidRDefault="00E852BE" w:rsidP="00C61219">
            <w:pPr>
              <w:pStyle w:val="TAL"/>
            </w:pPr>
            <w:r>
              <w:t>TRUE/FALSE. This is applicable if the PTP Profile is IEEE </w:t>
            </w:r>
            <w:proofErr w:type="spellStart"/>
            <w:r>
              <w:t>Std</w:t>
            </w:r>
            <w:proofErr w:type="spellEnd"/>
            <w:r>
              <w:t> 802.1AS [75].</w:t>
            </w:r>
          </w:p>
          <w:p w14:paraId="42353B63" w14:textId="77777777" w:rsidR="00E852BE" w:rsidRDefault="00E852BE" w:rsidP="00C61219">
            <w:pPr>
              <w:pStyle w:val="TAL"/>
            </w:pPr>
            <w:r>
              <w:t xml:space="preserve">When set to FALSE, the Log Announce Interval is used to set the </w:t>
            </w:r>
            <w:proofErr w:type="spellStart"/>
            <w:r>
              <w:t>initialLogAnnounceInterval</w:t>
            </w:r>
            <w:proofErr w:type="spellEnd"/>
            <w:r>
              <w:t xml:space="preserve"> as described in IEEE 802.1AS. When set to TRUE, the Log Announce Interval is used to set the </w:t>
            </w:r>
            <w:proofErr w:type="spellStart"/>
            <w:r>
              <w:t>mgtSettableLogAnnounceInterval</w:t>
            </w:r>
            <w:proofErr w:type="spellEnd"/>
            <w:r>
              <w:t xml:space="preserve"> as described in IEEE </w:t>
            </w:r>
            <w:proofErr w:type="spellStart"/>
            <w:r>
              <w:t>Std</w:t>
            </w:r>
            <w:proofErr w:type="spellEnd"/>
            <w:r>
              <w:t> 802.1AS [75].</w:t>
            </w:r>
          </w:p>
          <w:p w14:paraId="0F342972" w14:textId="77777777" w:rsidR="00E852BE" w:rsidRDefault="00E852BE" w:rsidP="00C61219">
            <w:pPr>
              <w:pStyle w:val="TAL"/>
            </w:pPr>
            <w:r>
              <w:t>If omitted, the default value as described in the IEEE </w:t>
            </w:r>
            <w:proofErr w:type="spellStart"/>
            <w:r>
              <w:t>Std</w:t>
            </w:r>
            <w:proofErr w:type="spellEnd"/>
            <w:r>
              <w:t> 802.1AS [75] is used.</w:t>
            </w:r>
          </w:p>
          <w:p w14:paraId="5F26C424" w14:textId="77777777" w:rsidR="00E852BE" w:rsidRDefault="00E852BE" w:rsidP="00C61219">
            <w:pPr>
              <w:pStyle w:val="TAL"/>
            </w:pPr>
            <w:r>
              <w:t>[optional]</w:t>
            </w:r>
          </w:p>
        </w:tc>
      </w:tr>
      <w:tr w:rsidR="00E852BE" w:rsidRPr="00BC6720" w14:paraId="1DF8DE6F" w14:textId="77777777" w:rsidTr="00C61219">
        <w:trPr>
          <w:cantSplit/>
          <w:jc w:val="center"/>
        </w:trPr>
        <w:tc>
          <w:tcPr>
            <w:tcW w:w="8477" w:type="dxa"/>
            <w:gridSpan w:val="2"/>
          </w:tcPr>
          <w:p w14:paraId="3A61426B" w14:textId="77777777" w:rsidR="00E852BE" w:rsidRDefault="00E852BE" w:rsidP="00C61219">
            <w:pPr>
              <w:pStyle w:val="TAN"/>
            </w:pPr>
            <w:r>
              <w:t>NOTE 1:</w:t>
            </w:r>
            <w:r>
              <w:tab/>
              <w:t>A geographical area requested by an AF includes at least one tracking area (TA), i.e. the granularity is restricted to a TA level in this release of the specifications.</w:t>
            </w:r>
          </w:p>
          <w:p w14:paraId="403DCD46" w14:textId="77777777" w:rsidR="00E852BE" w:rsidRDefault="00E852BE" w:rsidP="00C61219">
            <w:pPr>
              <w:pStyle w:val="TAN"/>
            </w:pPr>
            <w:r>
              <w:t>NOTE 2:</w:t>
            </w:r>
            <w:r>
              <w:tab/>
              <w:t>UE/DS-TT retrieves detailed information about (g</w:t>
            </w:r>
            <w:proofErr w:type="gramStart"/>
            <w:r>
              <w:t>)PTP</w:t>
            </w:r>
            <w:proofErr w:type="gramEnd"/>
            <w:r>
              <w:t xml:space="preserve"> services status from Announce messages, i.e. setting Clock Quality Detail Level to "Acceptable/Not Acceptable" indication can be used to specify Clock Quality Acceptance Criteria for Timing Synchronization Status (TSS) reporting towards the AF.</w:t>
            </w:r>
          </w:p>
        </w:tc>
      </w:tr>
    </w:tbl>
    <w:p w14:paraId="6F7A004B" w14:textId="77777777" w:rsidR="00E852BE" w:rsidRPr="00BC6720" w:rsidRDefault="00E852BE" w:rsidP="00E852BE">
      <w:pPr>
        <w:pStyle w:val="FP"/>
        <w:rPr>
          <w:lang w:eastAsia="zh-CN"/>
        </w:rPr>
      </w:pPr>
    </w:p>
    <w:p w14:paraId="366A3163" w14:textId="77777777" w:rsidR="00E852BE" w:rsidRDefault="00E852BE" w:rsidP="00E852BE">
      <w:pPr>
        <w:rPr>
          <w:rFonts w:eastAsia="宋体"/>
        </w:rPr>
      </w:pPr>
      <w:r>
        <w:rPr>
          <w:rFonts w:eastAsia="宋体"/>
        </w:rPr>
        <w:t xml:space="preserve">The AF may use </w:t>
      </w:r>
      <w:proofErr w:type="spellStart"/>
      <w:r>
        <w:rPr>
          <w:rFonts w:eastAsia="宋体"/>
        </w:rPr>
        <w:t>Nnef_TimeSynchronization_CapsSubscribe</w:t>
      </w:r>
      <w:proofErr w:type="spellEnd"/>
      <w:r>
        <w:rPr>
          <w:rFonts w:eastAsia="宋体"/>
        </w:rPr>
        <w:t xml:space="preserve"> service operation as described in clause 4.15.9.2 to learn the UE capabilities for time synchronization service. The </w:t>
      </w:r>
      <w:proofErr w:type="spellStart"/>
      <w:r>
        <w:rPr>
          <w:rFonts w:eastAsia="宋体"/>
        </w:rPr>
        <w:t>Nnef_TimeSynchronization_CapsNotify</w:t>
      </w:r>
      <w:proofErr w:type="spellEnd"/>
      <w:r>
        <w:rPr>
          <w:rFonts w:eastAsia="宋体"/>
        </w:rPr>
        <w:t xml:space="preserve"> service operation indicates the list of UE identities, User-plane Node ID and the Subscription Correlation ID. The AF can use the Subscription Correlation ID and the user-plane node ID received in the </w:t>
      </w:r>
      <w:proofErr w:type="spellStart"/>
      <w:r>
        <w:rPr>
          <w:rFonts w:eastAsia="宋体"/>
        </w:rPr>
        <w:t>Nnef_TimeSynchronization_CapsNotify</w:t>
      </w:r>
      <w:proofErr w:type="spellEnd"/>
      <w:r>
        <w:rPr>
          <w:rFonts w:eastAsia="宋体"/>
        </w:rPr>
        <w:t xml:space="preserve"> service operation as a target of the </w:t>
      </w:r>
      <w:proofErr w:type="spellStart"/>
      <w:r>
        <w:rPr>
          <w:rFonts w:eastAsia="宋体"/>
        </w:rPr>
        <w:t>Nnef_TimeSynchronization_ConfigCreate</w:t>
      </w:r>
      <w:proofErr w:type="spellEnd"/>
      <w:r>
        <w:rPr>
          <w:rFonts w:eastAsia="宋体"/>
        </w:rPr>
        <w:t xml:space="preserve"> request. The NEF uses the Subscription Correlation ID and user-plane node ID to determine the list of UEs and list of AF-sessions to which the </w:t>
      </w:r>
      <w:proofErr w:type="spellStart"/>
      <w:r>
        <w:rPr>
          <w:rFonts w:eastAsia="宋体"/>
        </w:rPr>
        <w:t>Nnef_TimeSynchronization_ConfigCreate</w:t>
      </w:r>
      <w:proofErr w:type="spellEnd"/>
      <w:r>
        <w:rPr>
          <w:rFonts w:eastAsia="宋体"/>
        </w:rPr>
        <w:t xml:space="preserve"> service operation is targeted to.</w:t>
      </w:r>
    </w:p>
    <w:p w14:paraId="6B5A1DBF" w14:textId="77777777" w:rsidR="0024364F" w:rsidRPr="00E852BE" w:rsidRDefault="0024364F" w:rsidP="0024364F">
      <w:pPr>
        <w:rPr>
          <w:lang w:eastAsia="zh-CN"/>
        </w:rPr>
      </w:pPr>
    </w:p>
    <w:p w14:paraId="3D12C581" w14:textId="77777777" w:rsidR="009C7DF8" w:rsidRPr="00A160B2" w:rsidRDefault="009C7DF8" w:rsidP="009C7DF8">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t>&gt;&gt;&gt;&gt; Next Change &lt;&lt;&lt;&lt;</w:t>
      </w:r>
    </w:p>
    <w:p w14:paraId="1A6E543F" w14:textId="77777777" w:rsidR="006410B5" w:rsidRDefault="006410B5" w:rsidP="006410B5">
      <w:pPr>
        <w:pStyle w:val="5"/>
        <w:rPr>
          <w:rFonts w:eastAsia="宋体"/>
        </w:rPr>
      </w:pPr>
      <w:bookmarkStart w:id="6" w:name="_Toc138763190"/>
      <w:r>
        <w:rPr>
          <w:rFonts w:eastAsia="宋体"/>
        </w:rPr>
        <w:lastRenderedPageBreak/>
        <w:t>4.15.9.5.1</w:t>
      </w:r>
      <w:r>
        <w:rPr>
          <w:rFonts w:eastAsia="宋体"/>
        </w:rPr>
        <w:tab/>
        <w:t>Network timing synchronization status</w:t>
      </w:r>
      <w:bookmarkEnd w:id="6"/>
    </w:p>
    <w:bookmarkStart w:id="7" w:name="_MON_1733213635"/>
    <w:bookmarkEnd w:id="7"/>
    <w:p w14:paraId="15A2AE23" w14:textId="77777777" w:rsidR="006410B5" w:rsidRDefault="006410B5" w:rsidP="006410B5">
      <w:pPr>
        <w:pStyle w:val="TH"/>
        <w:rPr>
          <w:rFonts w:eastAsia="宋体"/>
        </w:rPr>
      </w:pPr>
      <w:r w:rsidRPr="009B55CD">
        <w:rPr>
          <w:noProof/>
        </w:rPr>
        <w:object w:dxaOrig="8199" w:dyaOrig="6762" w14:anchorId="14F51D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10pt;height:339.35pt;mso-width-percent:0;mso-height-percent:0;mso-width-percent:0;mso-height-percent:0" o:ole="">
            <v:imagedata r:id="rId18" o:title=""/>
          </v:shape>
          <o:OLEObject Type="Embed" ProgID="Word.Document.12" ShapeID="_x0000_i1025" DrawAspect="Content" ObjectID="_1753281364" r:id="rId19">
            <o:FieldCodes>\s</o:FieldCodes>
          </o:OLEObject>
        </w:object>
      </w:r>
    </w:p>
    <w:p w14:paraId="1CFF1F80" w14:textId="77777777" w:rsidR="006410B5" w:rsidRDefault="006410B5" w:rsidP="006410B5">
      <w:pPr>
        <w:pStyle w:val="TF"/>
        <w:rPr>
          <w:rFonts w:eastAsia="宋体"/>
        </w:rPr>
      </w:pPr>
      <w:r>
        <w:rPr>
          <w:rFonts w:eastAsia="宋体"/>
        </w:rPr>
        <w:t>Figure 4.15.9.5.1-1: Procedure for TSCTSF subscription to RAN and/or UPF/NW-TT timing synchronization status</w:t>
      </w:r>
    </w:p>
    <w:p w14:paraId="0268407A" w14:textId="69EEA1B5" w:rsidR="006410B5" w:rsidRDefault="006410B5" w:rsidP="006410B5">
      <w:pPr>
        <w:pStyle w:val="B1"/>
        <w:rPr>
          <w:rFonts w:eastAsia="宋体"/>
        </w:rPr>
      </w:pPr>
      <w:r>
        <w:rPr>
          <w:rFonts w:eastAsia="宋体"/>
        </w:rPr>
        <w:t>0.</w:t>
      </w:r>
      <w:r>
        <w:rPr>
          <w:rFonts w:eastAsia="宋体"/>
        </w:rPr>
        <w:tab/>
        <w:t xml:space="preserve">The AF requests creation or modification of ASTI or PTP based time synchronization service as described in clauses 4.15.9.4 and 4.15.9.3 including </w:t>
      </w:r>
      <w:commentRangeStart w:id="8"/>
      <w:r>
        <w:rPr>
          <w:rFonts w:eastAsia="宋体"/>
        </w:rPr>
        <w:t xml:space="preserve">clock quality </w:t>
      </w:r>
      <w:del w:id="9" w:author="Yuan Tao" w:date="2023-08-09T22:22:00Z">
        <w:r w:rsidDel="006410B5">
          <w:rPr>
            <w:rFonts w:eastAsia="宋体"/>
          </w:rPr>
          <w:delText>reporting control information</w:delText>
        </w:r>
      </w:del>
      <w:ins w:id="10" w:author="Yuan Tao" w:date="2023-08-09T22:22:00Z">
        <w:r>
          <w:rPr>
            <w:rFonts w:eastAsia="宋体" w:hint="eastAsia"/>
            <w:lang w:eastAsia="zh-CN"/>
          </w:rPr>
          <w:t>detail level</w:t>
        </w:r>
      </w:ins>
      <w:ins w:id="11" w:author="Yuan Tao" w:date="2023-08-10T10:17:00Z">
        <w:r w:rsidR="00707C1E">
          <w:rPr>
            <w:rFonts w:eastAsia="宋体" w:hint="eastAsia"/>
            <w:lang w:eastAsia="zh-CN"/>
          </w:rPr>
          <w:t xml:space="preserve"> or </w:t>
        </w:r>
      </w:ins>
      <w:ins w:id="12" w:author="Yuan Tao" w:date="2023-08-10T10:02:00Z">
        <w:r w:rsidR="00BB5FFB">
          <w:rPr>
            <w:rFonts w:eastAsia="宋体"/>
          </w:rPr>
          <w:t>clock quality acceptance criteria</w:t>
        </w:r>
      </w:ins>
      <w:commentRangeEnd w:id="8"/>
      <w:ins w:id="13" w:author="Yuan Tao" w:date="2023-08-10T10:03:00Z">
        <w:r w:rsidR="00BB5FFB">
          <w:rPr>
            <w:rStyle w:val="ab"/>
          </w:rPr>
          <w:commentReference w:id="8"/>
        </w:r>
      </w:ins>
      <w:r>
        <w:rPr>
          <w:rFonts w:eastAsia="宋体"/>
        </w:rPr>
        <w:t xml:space="preserve"> in the request.</w:t>
      </w:r>
    </w:p>
    <w:p w14:paraId="747E4D07" w14:textId="77777777" w:rsidR="006410B5" w:rsidRDefault="006410B5" w:rsidP="006410B5">
      <w:pPr>
        <w:pStyle w:val="B1"/>
        <w:rPr>
          <w:rFonts w:eastAsia="宋体"/>
        </w:rPr>
      </w:pPr>
      <w:r>
        <w:rPr>
          <w:rFonts w:eastAsia="宋体"/>
        </w:rPr>
        <w:tab/>
        <w:t>If the request is received at the NEF, it checks whether the AF is authorized to send the request and forwards the request to the TSCTSF.</w:t>
      </w:r>
    </w:p>
    <w:p w14:paraId="2C5DF50A" w14:textId="77777777" w:rsidR="006410B5" w:rsidRDefault="006410B5" w:rsidP="006410B5">
      <w:pPr>
        <w:pStyle w:val="B1"/>
        <w:rPr>
          <w:rFonts w:eastAsia="宋体"/>
        </w:rPr>
      </w:pPr>
      <w:r>
        <w:rPr>
          <w:rFonts w:eastAsia="宋体"/>
        </w:rPr>
        <w:tab/>
        <w:t>If network timing synchronization status reports are provisioned using node-level signalling via control plane, the TSCTSF determines the serving AMF(s) and the UPF/NW-TT nodes (if applicable) for the UE(s) that needs to initiate network timing synchronization status monitoring.</w:t>
      </w:r>
    </w:p>
    <w:p w14:paraId="2B8E55D4" w14:textId="77777777" w:rsidR="006410B5" w:rsidRDefault="006410B5" w:rsidP="006410B5">
      <w:pPr>
        <w:pStyle w:val="B1"/>
        <w:rPr>
          <w:rFonts w:eastAsia="宋体"/>
        </w:rPr>
      </w:pPr>
      <w:r>
        <w:rPr>
          <w:rFonts w:eastAsia="宋体"/>
        </w:rPr>
        <w:tab/>
        <w:t>Otherwise, if network timing synchronizations status reports are provisioned via OAM, steps 1-3 and 6-7 are skipped.</w:t>
      </w:r>
    </w:p>
    <w:p w14:paraId="0E7F6DA7" w14:textId="77777777" w:rsidR="006410B5" w:rsidRDefault="006410B5" w:rsidP="006410B5">
      <w:pPr>
        <w:pStyle w:val="B1"/>
        <w:rPr>
          <w:rFonts w:eastAsia="宋体"/>
        </w:rPr>
      </w:pPr>
      <w:r>
        <w:rPr>
          <w:rFonts w:eastAsia="宋体"/>
        </w:rPr>
        <w:t>1-3.</w:t>
      </w:r>
      <w:r>
        <w:rPr>
          <w:rFonts w:eastAsia="宋体"/>
        </w:rPr>
        <w:tab/>
        <w:t>(When the procedure is triggered by the AF request to influence the 5G access stratum time distribution or by PTP instance activation, modification):</w:t>
      </w:r>
    </w:p>
    <w:p w14:paraId="499E45A8" w14:textId="3D4D44B0" w:rsidR="006410B5" w:rsidRDefault="006410B5" w:rsidP="006410B5">
      <w:pPr>
        <w:pStyle w:val="B1"/>
        <w:rPr>
          <w:rFonts w:eastAsia="宋体"/>
        </w:rPr>
      </w:pPr>
      <w:r>
        <w:rPr>
          <w:rFonts w:eastAsia="宋体"/>
        </w:rPr>
        <w:tab/>
        <w:t xml:space="preserve">Upon the reception of the clock quality </w:t>
      </w:r>
      <w:ins w:id="14" w:author="Yuan Tao" w:date="2023-08-09T22:22:00Z">
        <w:r>
          <w:rPr>
            <w:rFonts w:eastAsia="宋体" w:hint="eastAsia"/>
            <w:lang w:eastAsia="zh-CN"/>
          </w:rPr>
          <w:t>detail level</w:t>
        </w:r>
      </w:ins>
      <w:ins w:id="15" w:author="Yuan Tao" w:date="2023-08-10T10:17:00Z">
        <w:r w:rsidR="00707C1E">
          <w:rPr>
            <w:rFonts w:eastAsia="宋体" w:hint="eastAsia"/>
            <w:lang w:eastAsia="zh-CN"/>
          </w:rPr>
          <w:t xml:space="preserve"> or </w:t>
        </w:r>
      </w:ins>
      <w:ins w:id="16" w:author="Yuan Tao" w:date="2023-08-10T10:02:00Z">
        <w:r w:rsidR="00BB5FFB">
          <w:rPr>
            <w:rFonts w:eastAsia="宋体"/>
          </w:rPr>
          <w:t>clock quality acceptance criteria</w:t>
        </w:r>
      </w:ins>
      <w:del w:id="17" w:author="Yuan Tao" w:date="2023-08-09T22:22:00Z">
        <w:r w:rsidDel="006410B5">
          <w:rPr>
            <w:rFonts w:eastAsia="宋体"/>
          </w:rPr>
          <w:delText>reporting control information</w:delText>
        </w:r>
      </w:del>
      <w:r>
        <w:rPr>
          <w:rFonts w:eastAsia="宋体"/>
        </w:rPr>
        <w:t xml:space="preserve"> in the AF request in step 0, the TSCTSF needs to be subscribed to NG-RAN timing synchronization status updates at the NG-RAN nodes that may provision access stratum time distribution information to the target UE. NG-RAN timing synchronization status updates provisioning may be configured via OAM or via AMF (with node level signalling as illustrated in steps 1-3).</w:t>
      </w:r>
    </w:p>
    <w:p w14:paraId="57E31B64" w14:textId="77777777" w:rsidR="006410B5" w:rsidRDefault="006410B5" w:rsidP="006410B5">
      <w:pPr>
        <w:pStyle w:val="B1"/>
        <w:rPr>
          <w:rFonts w:eastAsia="宋体"/>
        </w:rPr>
      </w:pPr>
      <w:r>
        <w:rPr>
          <w:rFonts w:eastAsia="宋体"/>
        </w:rPr>
        <w:tab/>
        <w:t>Namf_NonUeN2MsgTransfer in step 1 contains the NG-RAN timing synchronization status reporting to be forwarded to the NG-RAN in step 2. Namf_NonUeN2InfoSubscribe initiates the subscription for the NG-RAN timing synchronization status updates in the AMF.</w:t>
      </w:r>
    </w:p>
    <w:p w14:paraId="3E9EB19B" w14:textId="77777777" w:rsidR="006410B5" w:rsidRDefault="006410B5" w:rsidP="006410B5">
      <w:pPr>
        <w:pStyle w:val="B1"/>
        <w:rPr>
          <w:rFonts w:eastAsia="宋体"/>
        </w:rPr>
      </w:pPr>
      <w:r>
        <w:rPr>
          <w:rFonts w:eastAsia="宋体"/>
        </w:rPr>
        <w:lastRenderedPageBreak/>
        <w:t>4.</w:t>
      </w:r>
      <w:r>
        <w:rPr>
          <w:rFonts w:eastAsia="宋体"/>
        </w:rPr>
        <w:tab/>
        <w:t>(When the procedure is triggered by the AF request for PTP instance activation, modification and if the UPF/NW-TT is involved in providing time information to DS-TT):</w:t>
      </w:r>
    </w:p>
    <w:p w14:paraId="69105ED3" w14:textId="1C9B53C0" w:rsidR="006410B5" w:rsidRDefault="006410B5" w:rsidP="006410B5">
      <w:pPr>
        <w:pStyle w:val="B1"/>
        <w:rPr>
          <w:rFonts w:eastAsia="宋体"/>
        </w:rPr>
      </w:pPr>
      <w:r>
        <w:rPr>
          <w:rFonts w:eastAsia="宋体"/>
        </w:rPr>
        <w:tab/>
        <w:t>Upon the reception of the clock quality acceptance criteria in the AF request in step 0, the TSCTSF needs to be subscribed to UPF/NW-TT timing synchronization status updates at the UPF/NW-TT that may provision time information via PTP to the target UE. UPF/NW-TT timing synchronization status updates provisioning may be configured via OAM or via UMIC.</w:t>
      </w:r>
    </w:p>
    <w:p w14:paraId="3412A47D" w14:textId="77777777" w:rsidR="006410B5" w:rsidRDefault="006410B5" w:rsidP="006410B5">
      <w:pPr>
        <w:pStyle w:val="B1"/>
        <w:rPr>
          <w:rFonts w:eastAsia="宋体"/>
        </w:rPr>
      </w:pPr>
      <w:r>
        <w:rPr>
          <w:rFonts w:eastAsia="宋体"/>
        </w:rPr>
        <w:t>5.</w:t>
      </w:r>
      <w:r>
        <w:rPr>
          <w:rFonts w:eastAsia="宋体"/>
        </w:rPr>
        <w:tab/>
        <w:t>The RAN node is pre-configured for the thresholds for each timing synchronization status attribute as described in clause 5.27.1.12 of TS 23.501 [2]. When the network timing synchronization status exceeds or meets again any of the pre-configured, the NG-RAN node detects a change on its timing synchronization status (e.g., degradation, failure, improvement).</w:t>
      </w:r>
    </w:p>
    <w:p w14:paraId="4A3D0F19" w14:textId="40139C25" w:rsidR="006410B5" w:rsidRDefault="006410B5" w:rsidP="006410B5">
      <w:pPr>
        <w:pStyle w:val="B1"/>
        <w:rPr>
          <w:rFonts w:eastAsia="宋体"/>
        </w:rPr>
      </w:pPr>
      <w:r>
        <w:rPr>
          <w:rFonts w:eastAsia="宋体"/>
        </w:rPr>
        <w:t>6-7.</w:t>
      </w:r>
      <w:r>
        <w:rPr>
          <w:rFonts w:eastAsia="宋体"/>
        </w:rPr>
        <w:tab/>
        <w:t xml:space="preserve">If the NG-RAN node detects a change on its timing synchronization status and timing synchronization status reporting is configured via the AMF in step 2, the NG-RAN node notifies the AMF providing a NG-RAN timing synchronization status update. The update can contain the information elements listed in Table 5.27.1.12-1 of TS 23.501 [2], </w:t>
      </w:r>
      <w:del w:id="18" w:author="Yuan Tao" w:date="2023-08-09T22:24:00Z">
        <w:r w:rsidDel="006410B5">
          <w:rPr>
            <w:rFonts w:eastAsia="宋体"/>
          </w:rPr>
          <w:delText xml:space="preserve">gNB ID, </w:delText>
        </w:r>
      </w:del>
      <w:r>
        <w:rPr>
          <w:rFonts w:eastAsia="宋体"/>
        </w:rPr>
        <w:t xml:space="preserve">and </w:t>
      </w:r>
      <w:commentRangeStart w:id="19"/>
      <w:r>
        <w:rPr>
          <w:rFonts w:eastAsia="宋体"/>
        </w:rPr>
        <w:t>the scope of the timing synchronization status (as described in clause 5.27.1.12 of TS 23.501 [2])</w:t>
      </w:r>
      <w:commentRangeEnd w:id="19"/>
      <w:r>
        <w:rPr>
          <w:rStyle w:val="ab"/>
        </w:rPr>
        <w:commentReference w:id="19"/>
      </w:r>
      <w:r>
        <w:rPr>
          <w:rFonts w:eastAsia="宋体"/>
        </w:rPr>
        <w:t>. The AMF forwards the update to the subscribed TSCTSF.</w:t>
      </w:r>
    </w:p>
    <w:p w14:paraId="23791B0F" w14:textId="77777777" w:rsidR="006410B5" w:rsidRDefault="006410B5" w:rsidP="006410B5">
      <w:pPr>
        <w:pStyle w:val="B1"/>
        <w:rPr>
          <w:rFonts w:eastAsia="宋体"/>
        </w:rPr>
      </w:pPr>
      <w:r>
        <w:rPr>
          <w:rFonts w:eastAsia="宋体"/>
        </w:rPr>
        <w:t>8.</w:t>
      </w:r>
      <w:r>
        <w:rPr>
          <w:rFonts w:eastAsia="宋体"/>
        </w:rPr>
        <w:tab/>
        <w:t>If the UPF/NW-TT detects a change on its timing synchronization status and timing synchronization status reporting is configured via UMIC in step 5, the UPF/NW-TT notifies the TSCTSF providing a UPF/NW-TT timing synchronization status update via UMIC. The update can contain the information elements listed in Table 5.28.3.1-2 of TS 23.501 [2].</w:t>
      </w:r>
    </w:p>
    <w:p w14:paraId="780FD447" w14:textId="1EFBE1D6" w:rsidR="006410B5" w:rsidRDefault="006410B5" w:rsidP="006410B5">
      <w:pPr>
        <w:pStyle w:val="B1"/>
        <w:rPr>
          <w:rFonts w:eastAsia="宋体"/>
        </w:rPr>
      </w:pPr>
      <w:r>
        <w:rPr>
          <w:rFonts w:eastAsia="宋体"/>
        </w:rPr>
        <w:t>9.</w:t>
      </w:r>
      <w:r>
        <w:rPr>
          <w:rFonts w:eastAsia="宋体"/>
        </w:rPr>
        <w:tab/>
        <w:t xml:space="preserve">Upon the reception of a change in the NG-RAN and/or NW-TT timing synchronization status update, the TSCTSF shall determine if the UE is impacted and whether the clock quality acceptance criteria can still be met. For each scope of the timing synchronization status received from the RAN in step 7, if the status indicates degradation, TSCTSF may set the Area of Interest to </w:t>
      </w:r>
      <w:proofErr w:type="spellStart"/>
      <w:r>
        <w:rPr>
          <w:rFonts w:eastAsia="宋体"/>
        </w:rPr>
        <w:t>gNB</w:t>
      </w:r>
      <w:proofErr w:type="spellEnd"/>
      <w:r>
        <w:rPr>
          <w:rFonts w:eastAsia="宋体"/>
        </w:rPr>
        <w:t xml:space="preserve"> node ID(s)</w:t>
      </w:r>
      <w:del w:id="20" w:author="Yuan Tao" w:date="2023-08-09T22:24:00Z">
        <w:r w:rsidDel="006410B5">
          <w:rPr>
            <w:rFonts w:eastAsia="宋体"/>
          </w:rPr>
          <w:delText>,</w:delText>
        </w:r>
      </w:del>
      <w:r>
        <w:rPr>
          <w:rFonts w:eastAsia="宋体"/>
        </w:rPr>
        <w:t xml:space="preserve"> or Cell IDs in the scope of the timing synchronization status. The TSCTSF uses the resulted Area of Interest to subscribe for the UE presence in Area of Interest from the AMF that is serving the </w:t>
      </w:r>
      <w:proofErr w:type="spellStart"/>
      <w:r>
        <w:rPr>
          <w:rFonts w:eastAsia="宋体"/>
        </w:rPr>
        <w:t>gNB</w:t>
      </w:r>
      <w:proofErr w:type="spellEnd"/>
      <w:r>
        <w:rPr>
          <w:rFonts w:eastAsia="宋体"/>
        </w:rPr>
        <w:t xml:space="preserve"> node ID as described in clause 5.27.1.12 of TS 23.501 [2]. If the status indicates recovery, the TSCTSF may remove the corresponding scope from the subscription.</w:t>
      </w:r>
    </w:p>
    <w:p w14:paraId="124FB316" w14:textId="77777777" w:rsidR="006410B5" w:rsidRDefault="006410B5" w:rsidP="006410B5">
      <w:pPr>
        <w:pStyle w:val="B1"/>
        <w:rPr>
          <w:rFonts w:eastAsia="宋体"/>
        </w:rPr>
      </w:pPr>
      <w:r>
        <w:rPr>
          <w:rFonts w:eastAsia="宋体"/>
        </w:rPr>
        <w:tab/>
        <w:t>Upon reception of notification for the UE presence in the Area of Interest, if the TSCTSF determines that the UE is impacted for ASTI service, the TSCTSF performs steps 15-16 in clause 4.15.9.4 to notify the AF the acceptance criteria result.</w:t>
      </w:r>
    </w:p>
    <w:p w14:paraId="1696203F" w14:textId="77777777" w:rsidR="006410B5" w:rsidRDefault="006410B5" w:rsidP="006410B5">
      <w:pPr>
        <w:pStyle w:val="B1"/>
        <w:rPr>
          <w:rFonts w:eastAsia="宋体"/>
        </w:rPr>
      </w:pPr>
      <w:r>
        <w:rPr>
          <w:rFonts w:eastAsia="宋体"/>
        </w:rPr>
        <w:tab/>
        <w:t>Upon reception of notification for the UE presence in the Area of Interest, if the TSCTSF determines that the UE is impacted for PTP service, the TSCTSF performs steps 9-11 in clause 4.15.9.3.2 to notify the AF the acceptance criteria result.</w:t>
      </w:r>
    </w:p>
    <w:p w14:paraId="321BA991" w14:textId="77777777" w:rsidR="001E390A" w:rsidRPr="006410B5" w:rsidRDefault="001E390A" w:rsidP="00664CD6">
      <w:pPr>
        <w:rPr>
          <w:lang w:eastAsia="zh-CN"/>
        </w:rPr>
      </w:pPr>
    </w:p>
    <w:p w14:paraId="23379051" w14:textId="77777777" w:rsidR="00A91A1D" w:rsidRPr="00A160B2" w:rsidRDefault="00A91A1D" w:rsidP="00A91A1D">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t>&gt;&gt;&gt;&gt; Next Change &lt;&lt;&lt;&lt;</w:t>
      </w:r>
    </w:p>
    <w:p w14:paraId="363EC788" w14:textId="77777777" w:rsidR="00A91A1D" w:rsidRPr="00140E21" w:rsidRDefault="00A91A1D" w:rsidP="00A91A1D">
      <w:pPr>
        <w:pStyle w:val="5"/>
      </w:pPr>
      <w:bookmarkStart w:id="21" w:name="_Toc20204400"/>
      <w:bookmarkStart w:id="22" w:name="_Toc27895099"/>
      <w:bookmarkStart w:id="23" w:name="_Toc36192192"/>
      <w:bookmarkStart w:id="24" w:name="_Toc45193305"/>
      <w:bookmarkStart w:id="25" w:name="_Toc47592937"/>
      <w:bookmarkStart w:id="26" w:name="_Toc51835024"/>
      <w:bookmarkStart w:id="27" w:name="_Toc138763472"/>
      <w:r w:rsidRPr="00140E21">
        <w:t>5.2.2.2.2</w:t>
      </w:r>
      <w:r w:rsidRPr="00140E21">
        <w:tab/>
      </w:r>
      <w:proofErr w:type="spellStart"/>
      <w:r w:rsidRPr="00140E21">
        <w:t>Namf_Communication_UEContextTransfer</w:t>
      </w:r>
      <w:proofErr w:type="spellEnd"/>
      <w:r w:rsidRPr="00140E21">
        <w:t xml:space="preserve"> service operation</w:t>
      </w:r>
      <w:bookmarkEnd w:id="21"/>
      <w:bookmarkEnd w:id="22"/>
      <w:bookmarkEnd w:id="23"/>
      <w:bookmarkEnd w:id="24"/>
      <w:bookmarkEnd w:id="25"/>
      <w:bookmarkEnd w:id="26"/>
      <w:bookmarkEnd w:id="27"/>
    </w:p>
    <w:p w14:paraId="217982F3" w14:textId="77777777" w:rsidR="00A91A1D" w:rsidRPr="00140E21" w:rsidRDefault="00A91A1D" w:rsidP="00A91A1D">
      <w:pPr>
        <w:rPr>
          <w:b/>
        </w:rPr>
      </w:pPr>
      <w:r w:rsidRPr="00140E21">
        <w:rPr>
          <w:b/>
        </w:rPr>
        <w:t xml:space="preserve">Service operation name: </w:t>
      </w:r>
      <w:proofErr w:type="spellStart"/>
      <w:r w:rsidRPr="00140E21">
        <w:t>Namf_Communication_UEContextTransfer</w:t>
      </w:r>
      <w:proofErr w:type="spellEnd"/>
    </w:p>
    <w:p w14:paraId="4DA17640" w14:textId="77777777" w:rsidR="00A91A1D" w:rsidRPr="00140E21" w:rsidRDefault="00A91A1D" w:rsidP="00A91A1D">
      <w:pPr>
        <w:rPr>
          <w:lang w:eastAsia="zh-CN"/>
        </w:rPr>
      </w:pPr>
      <w:r w:rsidRPr="00140E21">
        <w:rPr>
          <w:b/>
        </w:rPr>
        <w:t>Description:</w:t>
      </w:r>
      <w:r w:rsidRPr="00140E21">
        <w:t xml:space="preserve"> Provides the UE context to the consumer</w:t>
      </w:r>
      <w:r w:rsidRPr="00140E21">
        <w:rPr>
          <w:lang w:eastAsia="zh-CN"/>
        </w:rPr>
        <w:t xml:space="preserve"> NF.</w:t>
      </w:r>
    </w:p>
    <w:p w14:paraId="46424426" w14:textId="77777777" w:rsidR="00A91A1D" w:rsidRPr="00140E21" w:rsidRDefault="00A91A1D" w:rsidP="00A91A1D">
      <w:pPr>
        <w:rPr>
          <w:lang w:eastAsia="zh-CN"/>
        </w:rPr>
      </w:pPr>
      <w:r w:rsidRPr="00140E21">
        <w:rPr>
          <w:b/>
          <w:lang w:eastAsia="zh-CN"/>
        </w:rPr>
        <w:t xml:space="preserve">Input, Required: </w:t>
      </w:r>
      <w:r w:rsidRPr="00140E21">
        <w:rPr>
          <w:lang w:eastAsia="zh-CN"/>
        </w:rPr>
        <w:t>5G-GUTI or SUPI, Access Type, Reason.</w:t>
      </w:r>
    </w:p>
    <w:p w14:paraId="773D49E8" w14:textId="77777777" w:rsidR="00A91A1D" w:rsidRPr="00140E21" w:rsidRDefault="00A91A1D" w:rsidP="00A91A1D">
      <w:pPr>
        <w:rPr>
          <w:lang w:eastAsia="zh-CN"/>
        </w:rPr>
      </w:pPr>
      <w:r w:rsidRPr="00140E21">
        <w:rPr>
          <w:b/>
        </w:rPr>
        <w:t>Input, Optional:</w:t>
      </w:r>
      <w:r w:rsidRPr="00140E21">
        <w:t xml:space="preserve"> Integrity protected message from the UE that triggers the context transfer.</w:t>
      </w:r>
    </w:p>
    <w:p w14:paraId="05493CE6" w14:textId="77777777" w:rsidR="00A91A1D" w:rsidRPr="00140E21" w:rsidRDefault="00A91A1D" w:rsidP="00A91A1D">
      <w:pPr>
        <w:rPr>
          <w:lang w:eastAsia="zh-CN"/>
        </w:rPr>
      </w:pPr>
      <w:r w:rsidRPr="00140E21">
        <w:rPr>
          <w:b/>
          <w:lang w:eastAsia="zh-CN"/>
        </w:rPr>
        <w:t>Output, Required:</w:t>
      </w:r>
      <w:r w:rsidRPr="00140E21">
        <w:rPr>
          <w:lang w:eastAsia="zh-CN"/>
        </w:rPr>
        <w:t xml:space="preserve"> The UE context of the identified UE or only the SUPI and an indication that the Registration Request has been validated. The UE context is detailed in table 5.2.2.2.2-1.</w:t>
      </w:r>
    </w:p>
    <w:p w14:paraId="65B20185" w14:textId="77777777" w:rsidR="00A91A1D" w:rsidRPr="00140E21" w:rsidRDefault="00A91A1D" w:rsidP="00A91A1D">
      <w:pPr>
        <w:rPr>
          <w:lang w:eastAsia="zh-CN"/>
        </w:rPr>
      </w:pPr>
      <w:r w:rsidRPr="00140E21">
        <w:rPr>
          <w:b/>
          <w:lang w:eastAsia="zh-CN"/>
        </w:rPr>
        <w:t xml:space="preserve">Output, Optional: </w:t>
      </w:r>
      <w:r w:rsidRPr="00140E21">
        <w:rPr>
          <w:lang w:eastAsia="zh-CN"/>
        </w:rPr>
        <w:t>Mobile Equipment Identifier (if available), Allowed</w:t>
      </w:r>
      <w:r w:rsidRPr="00140E21" w:rsidDel="00195DFE">
        <w:rPr>
          <w:lang w:eastAsia="zh-CN"/>
        </w:rPr>
        <w:t xml:space="preserve"> </w:t>
      </w:r>
      <w:r w:rsidRPr="00140E21">
        <w:rPr>
          <w:lang w:eastAsia="zh-CN"/>
        </w:rPr>
        <w:t xml:space="preserve">NSSAI, Mapping </w:t>
      </w:r>
      <w:proofErr w:type="gramStart"/>
      <w:r w:rsidRPr="00140E21">
        <w:rPr>
          <w:lang w:eastAsia="zh-CN"/>
        </w:rPr>
        <w:t>Of</w:t>
      </w:r>
      <w:proofErr w:type="gramEnd"/>
      <w:r w:rsidRPr="00140E21">
        <w:rPr>
          <w:lang w:eastAsia="zh-CN"/>
        </w:rPr>
        <w:t xml:space="preserve"> Allowed NSSAI.</w:t>
      </w:r>
    </w:p>
    <w:p w14:paraId="78F12D78" w14:textId="77777777" w:rsidR="00A91A1D" w:rsidRPr="00140E21" w:rsidRDefault="00A91A1D" w:rsidP="00A91A1D">
      <w:pPr>
        <w:rPr>
          <w:lang w:eastAsia="zh-CN"/>
        </w:rPr>
      </w:pPr>
      <w:r w:rsidRPr="00140E21">
        <w:rPr>
          <w:lang w:eastAsia="zh-CN"/>
        </w:rPr>
        <w:t xml:space="preserve">See clause 4.2.2.2.2 for example of usage of this service operation. If the consumer NF sent </w:t>
      </w:r>
      <w:proofErr w:type="gramStart"/>
      <w:r w:rsidRPr="00140E21">
        <w:rPr>
          <w:lang w:eastAsia="zh-CN"/>
        </w:rPr>
        <w:t>an integrity</w:t>
      </w:r>
      <w:proofErr w:type="gramEnd"/>
      <w:r w:rsidRPr="00140E21">
        <w:rPr>
          <w:lang w:eastAsia="zh-CN"/>
        </w:rPr>
        <w:t xml:space="preserve"> protected message from the UE, the AMF uses it to verify whether this request is permitted to retrieve the UE context of the UE. If it is permitted, the AMF</w:t>
      </w:r>
      <w:r w:rsidRPr="00140E21">
        <w:t xml:space="preserve"> provides UE context to the consumer</w:t>
      </w:r>
      <w:r w:rsidRPr="00140E21">
        <w:rPr>
          <w:lang w:eastAsia="zh-CN"/>
        </w:rPr>
        <w:t xml:space="preserve"> NF in the </w:t>
      </w:r>
      <w:proofErr w:type="spellStart"/>
      <w:r w:rsidRPr="00140E21">
        <w:rPr>
          <w:lang w:eastAsia="zh-CN"/>
        </w:rPr>
        <w:t>Namf_Communication_UEContextTransfer</w:t>
      </w:r>
      <w:proofErr w:type="spellEnd"/>
      <w:r w:rsidRPr="00140E21">
        <w:rPr>
          <w:lang w:eastAsia="zh-CN"/>
        </w:rPr>
        <w:t xml:space="preserve"> response. The following table illustrates the UE Context:</w:t>
      </w:r>
    </w:p>
    <w:p w14:paraId="576A52D9" w14:textId="77777777" w:rsidR="00A91A1D" w:rsidRPr="00140E21" w:rsidRDefault="00A91A1D" w:rsidP="00A91A1D">
      <w:pPr>
        <w:pStyle w:val="TH"/>
        <w:rPr>
          <w:rFonts w:eastAsia="宋体"/>
          <w:lang w:eastAsia="zh-CN"/>
        </w:rPr>
      </w:pPr>
      <w:r w:rsidRPr="00140E21">
        <w:lastRenderedPageBreak/>
        <w:t>Table 5.2.2.2.2-1: UE Context</w:t>
      </w:r>
      <w:r w:rsidRPr="00140E21">
        <w:rPr>
          <w:rFonts w:eastAsia="宋体"/>
          <w:lang w:eastAsia="zh-CN"/>
        </w:rPr>
        <w:t xml:space="preserve"> in AMF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6"/>
        <w:gridCol w:w="6575"/>
      </w:tblGrid>
      <w:tr w:rsidR="00A91A1D" w:rsidRPr="00140E21" w14:paraId="2A2A8834" w14:textId="77777777" w:rsidTr="00C61219">
        <w:trPr>
          <w:cantSplit/>
          <w:tblHeader/>
          <w:jc w:val="center"/>
        </w:trPr>
        <w:tc>
          <w:tcPr>
            <w:tcW w:w="3056" w:type="dxa"/>
          </w:tcPr>
          <w:p w14:paraId="24F92B38" w14:textId="77777777" w:rsidR="00A91A1D" w:rsidRPr="00140E21" w:rsidRDefault="00A91A1D" w:rsidP="00C61219">
            <w:pPr>
              <w:pStyle w:val="TAH"/>
            </w:pPr>
            <w:r w:rsidRPr="00140E21">
              <w:t>Field</w:t>
            </w:r>
          </w:p>
        </w:tc>
        <w:tc>
          <w:tcPr>
            <w:tcW w:w="6575" w:type="dxa"/>
          </w:tcPr>
          <w:p w14:paraId="05FBDBC3" w14:textId="77777777" w:rsidR="00A91A1D" w:rsidRPr="00140E21" w:rsidRDefault="00A91A1D" w:rsidP="00C61219">
            <w:pPr>
              <w:pStyle w:val="TAH"/>
            </w:pPr>
            <w:r w:rsidRPr="00140E21">
              <w:t>Description</w:t>
            </w:r>
          </w:p>
        </w:tc>
      </w:tr>
      <w:tr w:rsidR="00A91A1D" w:rsidRPr="00140E21" w14:paraId="0061CF10" w14:textId="77777777" w:rsidTr="00C61219">
        <w:trPr>
          <w:cantSplit/>
          <w:jc w:val="center"/>
        </w:trPr>
        <w:tc>
          <w:tcPr>
            <w:tcW w:w="3056" w:type="dxa"/>
          </w:tcPr>
          <w:p w14:paraId="3CB80DDB" w14:textId="77777777" w:rsidR="00A91A1D" w:rsidRPr="00140E21" w:rsidRDefault="00A91A1D" w:rsidP="00C61219">
            <w:pPr>
              <w:pStyle w:val="TAL"/>
            </w:pPr>
            <w:r w:rsidRPr="00140E21">
              <w:t>SUPI</w:t>
            </w:r>
          </w:p>
        </w:tc>
        <w:tc>
          <w:tcPr>
            <w:tcW w:w="6575" w:type="dxa"/>
          </w:tcPr>
          <w:p w14:paraId="7BF851AA" w14:textId="77777777" w:rsidR="00A91A1D" w:rsidRPr="00140E21" w:rsidRDefault="00A91A1D" w:rsidP="00C61219">
            <w:pPr>
              <w:pStyle w:val="TAL"/>
              <w:rPr>
                <w:lang w:eastAsia="zh-CN"/>
              </w:rPr>
            </w:pPr>
            <w:r w:rsidRPr="00140E21">
              <w:t>SUPI (Subscription Permanent Identifier) is the subscriber's permanent identity in 5GS.</w:t>
            </w:r>
          </w:p>
        </w:tc>
      </w:tr>
      <w:tr w:rsidR="00A91A1D" w:rsidRPr="00140E21" w14:paraId="1D310C1C" w14:textId="77777777" w:rsidTr="00C61219">
        <w:trPr>
          <w:cantSplit/>
          <w:jc w:val="center"/>
        </w:trPr>
        <w:tc>
          <w:tcPr>
            <w:tcW w:w="3056" w:type="dxa"/>
            <w:tcBorders>
              <w:top w:val="single" w:sz="4" w:space="0" w:color="auto"/>
              <w:left w:val="single" w:sz="4" w:space="0" w:color="auto"/>
              <w:bottom w:val="single" w:sz="4" w:space="0" w:color="auto"/>
              <w:right w:val="single" w:sz="4" w:space="0" w:color="auto"/>
            </w:tcBorders>
          </w:tcPr>
          <w:p w14:paraId="4351464B" w14:textId="77777777" w:rsidR="00A91A1D" w:rsidRPr="00140E21" w:rsidRDefault="00A91A1D" w:rsidP="00C61219">
            <w:pPr>
              <w:pStyle w:val="TAL"/>
            </w:pPr>
            <w:r w:rsidRPr="00140E21">
              <w:t>Routing Indicator</w:t>
            </w:r>
          </w:p>
        </w:tc>
        <w:tc>
          <w:tcPr>
            <w:tcW w:w="6575" w:type="dxa"/>
            <w:tcBorders>
              <w:top w:val="single" w:sz="4" w:space="0" w:color="auto"/>
              <w:left w:val="single" w:sz="4" w:space="0" w:color="auto"/>
              <w:bottom w:val="single" w:sz="4" w:space="0" w:color="auto"/>
              <w:right w:val="single" w:sz="4" w:space="0" w:color="auto"/>
            </w:tcBorders>
          </w:tcPr>
          <w:p w14:paraId="20028EE8" w14:textId="77777777" w:rsidR="00A91A1D" w:rsidRPr="00140E21" w:rsidRDefault="00A91A1D" w:rsidP="00C61219">
            <w:pPr>
              <w:pStyle w:val="TAL"/>
            </w:pPr>
            <w:r w:rsidRPr="00140E21">
              <w:t xml:space="preserve">UE's Routing Indicator </w:t>
            </w:r>
            <w:r w:rsidRPr="00140E21">
              <w:rPr>
                <w:lang w:eastAsia="zh-CN"/>
              </w:rPr>
              <w:t>that allows together with SUCI/SUPI Home Network Identifier to route network signalling to AUSF and UDM instances capable to serve the subscriber</w:t>
            </w:r>
            <w:r>
              <w:rPr>
                <w:lang w:eastAsia="zh-CN"/>
              </w:rPr>
              <w:t>.</w:t>
            </w:r>
          </w:p>
        </w:tc>
      </w:tr>
      <w:tr w:rsidR="00A91A1D" w:rsidRPr="00140E21" w14:paraId="61392C00" w14:textId="77777777" w:rsidTr="00C61219">
        <w:trPr>
          <w:cantSplit/>
          <w:jc w:val="center"/>
        </w:trPr>
        <w:tc>
          <w:tcPr>
            <w:tcW w:w="3056" w:type="dxa"/>
            <w:tcBorders>
              <w:top w:val="single" w:sz="4" w:space="0" w:color="auto"/>
              <w:left w:val="single" w:sz="4" w:space="0" w:color="auto"/>
              <w:bottom w:val="single" w:sz="4" w:space="0" w:color="auto"/>
              <w:right w:val="single" w:sz="4" w:space="0" w:color="auto"/>
            </w:tcBorders>
          </w:tcPr>
          <w:p w14:paraId="7DAA5FFD" w14:textId="77777777" w:rsidR="00A91A1D" w:rsidRPr="00140E21" w:rsidRDefault="00A91A1D" w:rsidP="00C61219">
            <w:pPr>
              <w:pStyle w:val="TAL"/>
            </w:pPr>
            <w:r>
              <w:t>Home Network Public Key identifier</w:t>
            </w:r>
          </w:p>
        </w:tc>
        <w:tc>
          <w:tcPr>
            <w:tcW w:w="6575" w:type="dxa"/>
            <w:tcBorders>
              <w:top w:val="single" w:sz="4" w:space="0" w:color="auto"/>
              <w:left w:val="single" w:sz="4" w:space="0" w:color="auto"/>
              <w:bottom w:val="single" w:sz="4" w:space="0" w:color="auto"/>
              <w:right w:val="single" w:sz="4" w:space="0" w:color="auto"/>
            </w:tcBorders>
          </w:tcPr>
          <w:p w14:paraId="0C317A9A" w14:textId="77777777" w:rsidR="00A91A1D" w:rsidRPr="00140E21" w:rsidRDefault="00A91A1D" w:rsidP="00C61219">
            <w:pPr>
              <w:pStyle w:val="TAL"/>
            </w:pPr>
            <w:r>
              <w:t>UE's Network Public Key identifier that may be used together with SUCI/SUPI Home Network Identifier and Routing Indicator to route network signalling to AUSF and UDM instances capable to serve the subscriber.</w:t>
            </w:r>
          </w:p>
        </w:tc>
      </w:tr>
      <w:tr w:rsidR="00A91A1D" w:rsidRPr="00140E21" w14:paraId="0E18CD00" w14:textId="77777777" w:rsidTr="00C61219">
        <w:trPr>
          <w:cantSplit/>
          <w:jc w:val="center"/>
        </w:trPr>
        <w:tc>
          <w:tcPr>
            <w:tcW w:w="3056" w:type="dxa"/>
            <w:tcBorders>
              <w:top w:val="single" w:sz="4" w:space="0" w:color="auto"/>
              <w:left w:val="single" w:sz="4" w:space="0" w:color="auto"/>
              <w:bottom w:val="single" w:sz="4" w:space="0" w:color="auto"/>
              <w:right w:val="single" w:sz="4" w:space="0" w:color="auto"/>
            </w:tcBorders>
          </w:tcPr>
          <w:p w14:paraId="6959F5D5" w14:textId="77777777" w:rsidR="00A91A1D" w:rsidRPr="00140E21" w:rsidRDefault="00A91A1D" w:rsidP="00C61219">
            <w:pPr>
              <w:pStyle w:val="TAL"/>
            </w:pPr>
            <w:r w:rsidRPr="00140E21">
              <w:t>AUSF Group ID</w:t>
            </w:r>
          </w:p>
        </w:tc>
        <w:tc>
          <w:tcPr>
            <w:tcW w:w="6575" w:type="dxa"/>
            <w:tcBorders>
              <w:top w:val="single" w:sz="4" w:space="0" w:color="auto"/>
              <w:left w:val="single" w:sz="4" w:space="0" w:color="auto"/>
              <w:bottom w:val="single" w:sz="4" w:space="0" w:color="auto"/>
              <w:right w:val="single" w:sz="4" w:space="0" w:color="auto"/>
            </w:tcBorders>
          </w:tcPr>
          <w:p w14:paraId="3B38D38E" w14:textId="77777777" w:rsidR="00A91A1D" w:rsidRPr="00140E21" w:rsidRDefault="00A91A1D" w:rsidP="00C61219">
            <w:pPr>
              <w:pStyle w:val="TAL"/>
            </w:pPr>
            <w:r w:rsidRPr="00140E21">
              <w:t>The AUSF Group ID for the given UE.</w:t>
            </w:r>
          </w:p>
        </w:tc>
      </w:tr>
      <w:tr w:rsidR="00A91A1D" w:rsidRPr="00140E21" w14:paraId="10446A1A" w14:textId="77777777" w:rsidTr="00C61219">
        <w:trPr>
          <w:cantSplit/>
          <w:jc w:val="center"/>
        </w:trPr>
        <w:tc>
          <w:tcPr>
            <w:tcW w:w="3056" w:type="dxa"/>
            <w:tcBorders>
              <w:top w:val="single" w:sz="4" w:space="0" w:color="auto"/>
              <w:left w:val="single" w:sz="4" w:space="0" w:color="auto"/>
              <w:bottom w:val="single" w:sz="4" w:space="0" w:color="auto"/>
              <w:right w:val="single" w:sz="4" w:space="0" w:color="auto"/>
            </w:tcBorders>
          </w:tcPr>
          <w:p w14:paraId="687D2761" w14:textId="77777777" w:rsidR="00A91A1D" w:rsidRPr="00140E21" w:rsidRDefault="00A91A1D" w:rsidP="00C61219">
            <w:pPr>
              <w:pStyle w:val="TAL"/>
            </w:pPr>
            <w:r w:rsidRPr="00140E21">
              <w:t>UDM Group ID</w:t>
            </w:r>
          </w:p>
        </w:tc>
        <w:tc>
          <w:tcPr>
            <w:tcW w:w="6575" w:type="dxa"/>
            <w:tcBorders>
              <w:top w:val="single" w:sz="4" w:space="0" w:color="auto"/>
              <w:left w:val="single" w:sz="4" w:space="0" w:color="auto"/>
              <w:bottom w:val="single" w:sz="4" w:space="0" w:color="auto"/>
              <w:right w:val="single" w:sz="4" w:space="0" w:color="auto"/>
            </w:tcBorders>
          </w:tcPr>
          <w:p w14:paraId="245C9ECA" w14:textId="77777777" w:rsidR="00A91A1D" w:rsidRPr="00140E21" w:rsidRDefault="00A91A1D" w:rsidP="00C61219">
            <w:pPr>
              <w:pStyle w:val="TAL"/>
            </w:pPr>
            <w:r w:rsidRPr="00140E21">
              <w:t>The UDM Group ID for the UE.</w:t>
            </w:r>
          </w:p>
        </w:tc>
      </w:tr>
      <w:tr w:rsidR="00A91A1D" w:rsidRPr="00140E21" w14:paraId="7FA9F44F" w14:textId="77777777" w:rsidTr="00C61219">
        <w:trPr>
          <w:cantSplit/>
          <w:jc w:val="center"/>
        </w:trPr>
        <w:tc>
          <w:tcPr>
            <w:tcW w:w="3056" w:type="dxa"/>
            <w:tcBorders>
              <w:top w:val="single" w:sz="4" w:space="0" w:color="auto"/>
              <w:left w:val="single" w:sz="4" w:space="0" w:color="auto"/>
              <w:bottom w:val="single" w:sz="4" w:space="0" w:color="auto"/>
              <w:right w:val="single" w:sz="4" w:space="0" w:color="auto"/>
            </w:tcBorders>
          </w:tcPr>
          <w:p w14:paraId="2BA71C32" w14:textId="77777777" w:rsidR="00A91A1D" w:rsidRPr="00140E21" w:rsidRDefault="00A91A1D" w:rsidP="00C61219">
            <w:pPr>
              <w:pStyle w:val="TAL"/>
            </w:pPr>
            <w:r w:rsidRPr="00140E21">
              <w:t>PCF Group ID</w:t>
            </w:r>
          </w:p>
        </w:tc>
        <w:tc>
          <w:tcPr>
            <w:tcW w:w="6575" w:type="dxa"/>
            <w:tcBorders>
              <w:top w:val="single" w:sz="4" w:space="0" w:color="auto"/>
              <w:left w:val="single" w:sz="4" w:space="0" w:color="auto"/>
              <w:bottom w:val="single" w:sz="4" w:space="0" w:color="auto"/>
              <w:right w:val="single" w:sz="4" w:space="0" w:color="auto"/>
            </w:tcBorders>
          </w:tcPr>
          <w:p w14:paraId="44F17F35" w14:textId="77777777" w:rsidR="00A91A1D" w:rsidRPr="00140E21" w:rsidRDefault="00A91A1D" w:rsidP="00C61219">
            <w:pPr>
              <w:pStyle w:val="TAL"/>
            </w:pPr>
            <w:r w:rsidRPr="00140E21">
              <w:t>The PCF Group ID for the UE.</w:t>
            </w:r>
          </w:p>
        </w:tc>
      </w:tr>
      <w:tr w:rsidR="00A91A1D" w:rsidRPr="00140E21" w14:paraId="060A82C6" w14:textId="77777777" w:rsidTr="00C61219">
        <w:trPr>
          <w:cantSplit/>
          <w:jc w:val="center"/>
        </w:trPr>
        <w:tc>
          <w:tcPr>
            <w:tcW w:w="3056" w:type="dxa"/>
          </w:tcPr>
          <w:p w14:paraId="360E75A8" w14:textId="77777777" w:rsidR="00A91A1D" w:rsidRPr="00140E21" w:rsidRDefault="00A91A1D" w:rsidP="00C61219">
            <w:pPr>
              <w:pStyle w:val="TAL"/>
            </w:pPr>
            <w:r w:rsidRPr="00140E21">
              <w:t>SUPI-unauthenticated-indicator</w:t>
            </w:r>
          </w:p>
        </w:tc>
        <w:tc>
          <w:tcPr>
            <w:tcW w:w="6575" w:type="dxa"/>
          </w:tcPr>
          <w:p w14:paraId="63C48AB7" w14:textId="77777777" w:rsidR="00A91A1D" w:rsidRPr="00140E21" w:rsidRDefault="00A91A1D" w:rsidP="00C61219">
            <w:pPr>
              <w:pStyle w:val="TAL"/>
              <w:rPr>
                <w:lang w:eastAsia="zh-CN"/>
              </w:rPr>
            </w:pPr>
            <w:r w:rsidRPr="00140E21">
              <w:t>This indicates whether the SUPI is unauthenticated.</w:t>
            </w:r>
          </w:p>
        </w:tc>
      </w:tr>
      <w:tr w:rsidR="00A91A1D" w:rsidRPr="00140E21" w14:paraId="75B1ECC6" w14:textId="77777777" w:rsidTr="00C61219">
        <w:trPr>
          <w:cantSplit/>
          <w:jc w:val="center"/>
        </w:trPr>
        <w:tc>
          <w:tcPr>
            <w:tcW w:w="3056" w:type="dxa"/>
          </w:tcPr>
          <w:p w14:paraId="5C4795CF" w14:textId="77777777" w:rsidR="00A91A1D" w:rsidRPr="00140E21" w:rsidRDefault="00A91A1D" w:rsidP="00C61219">
            <w:pPr>
              <w:pStyle w:val="TAL"/>
            </w:pPr>
            <w:r w:rsidRPr="00140E21">
              <w:t>GPSI</w:t>
            </w:r>
          </w:p>
        </w:tc>
        <w:tc>
          <w:tcPr>
            <w:tcW w:w="6575" w:type="dxa"/>
          </w:tcPr>
          <w:p w14:paraId="414B02A9" w14:textId="77777777" w:rsidR="00A91A1D" w:rsidRPr="00140E21" w:rsidRDefault="00A91A1D" w:rsidP="00C61219">
            <w:pPr>
              <w:pStyle w:val="TAL"/>
              <w:rPr>
                <w:lang w:eastAsia="zh-CN"/>
              </w:rPr>
            </w:pPr>
            <w:r w:rsidRPr="00140E21">
              <w:t>The GPSI(s) of the UE. The presence is dictated by its storage in the UDM.</w:t>
            </w:r>
          </w:p>
        </w:tc>
      </w:tr>
      <w:tr w:rsidR="00A91A1D" w:rsidRPr="00140E21" w14:paraId="79D0CEC6" w14:textId="77777777" w:rsidTr="00C61219">
        <w:trPr>
          <w:cantSplit/>
          <w:jc w:val="center"/>
        </w:trPr>
        <w:tc>
          <w:tcPr>
            <w:tcW w:w="3056" w:type="dxa"/>
          </w:tcPr>
          <w:p w14:paraId="45D570E6" w14:textId="77777777" w:rsidR="00A91A1D" w:rsidRPr="00140E21" w:rsidRDefault="00A91A1D" w:rsidP="00C61219">
            <w:pPr>
              <w:pStyle w:val="TAL"/>
            </w:pPr>
            <w:r w:rsidRPr="00140E21">
              <w:t>5G-GUTI</w:t>
            </w:r>
          </w:p>
        </w:tc>
        <w:tc>
          <w:tcPr>
            <w:tcW w:w="6575" w:type="dxa"/>
          </w:tcPr>
          <w:p w14:paraId="285902E5" w14:textId="77777777" w:rsidR="00A91A1D" w:rsidRPr="00140E21" w:rsidRDefault="00A91A1D" w:rsidP="00C61219">
            <w:pPr>
              <w:pStyle w:val="TAL"/>
              <w:rPr>
                <w:lang w:eastAsia="zh-CN"/>
              </w:rPr>
            </w:pPr>
            <w:r w:rsidRPr="00140E21">
              <w:rPr>
                <w:lang w:eastAsia="zh-CN"/>
              </w:rPr>
              <w:t>5G Globally Unique Temporary Identifier.</w:t>
            </w:r>
          </w:p>
        </w:tc>
      </w:tr>
      <w:tr w:rsidR="00A91A1D" w:rsidRPr="00140E21" w14:paraId="3C41C868" w14:textId="77777777" w:rsidTr="00C61219">
        <w:trPr>
          <w:cantSplit/>
          <w:jc w:val="center"/>
        </w:trPr>
        <w:tc>
          <w:tcPr>
            <w:tcW w:w="3056" w:type="dxa"/>
          </w:tcPr>
          <w:p w14:paraId="5A997BFD" w14:textId="77777777" w:rsidR="00A91A1D" w:rsidRPr="00140E21" w:rsidRDefault="00A91A1D" w:rsidP="00C61219">
            <w:pPr>
              <w:pStyle w:val="TAL"/>
            </w:pPr>
            <w:r w:rsidRPr="00140E21">
              <w:t>PEI</w:t>
            </w:r>
          </w:p>
        </w:tc>
        <w:tc>
          <w:tcPr>
            <w:tcW w:w="6575" w:type="dxa"/>
          </w:tcPr>
          <w:p w14:paraId="4D366EB4" w14:textId="77777777" w:rsidR="00A91A1D" w:rsidRPr="00140E21" w:rsidRDefault="00A91A1D" w:rsidP="00C61219">
            <w:pPr>
              <w:pStyle w:val="TAL"/>
              <w:rPr>
                <w:lang w:eastAsia="zh-CN"/>
              </w:rPr>
            </w:pPr>
            <w:r w:rsidRPr="00140E21">
              <w:t>Mobile Equipment Identity</w:t>
            </w:r>
            <w:r>
              <w:t>.</w:t>
            </w:r>
          </w:p>
        </w:tc>
      </w:tr>
      <w:tr w:rsidR="00A91A1D" w:rsidRPr="00140E21" w14:paraId="6405CF85" w14:textId="77777777" w:rsidTr="00C61219">
        <w:trPr>
          <w:cantSplit/>
          <w:jc w:val="center"/>
        </w:trPr>
        <w:tc>
          <w:tcPr>
            <w:tcW w:w="3056" w:type="dxa"/>
          </w:tcPr>
          <w:p w14:paraId="42B20F87" w14:textId="77777777" w:rsidR="00A91A1D" w:rsidRPr="00140E21" w:rsidRDefault="00A91A1D" w:rsidP="00C61219">
            <w:pPr>
              <w:pStyle w:val="TAL"/>
            </w:pPr>
            <w:r w:rsidRPr="00140E21">
              <w:t>Internal Group ID-list</w:t>
            </w:r>
          </w:p>
        </w:tc>
        <w:tc>
          <w:tcPr>
            <w:tcW w:w="6575" w:type="dxa"/>
          </w:tcPr>
          <w:p w14:paraId="440A8E67" w14:textId="77777777" w:rsidR="00A91A1D" w:rsidRPr="00140E21" w:rsidRDefault="00A91A1D" w:rsidP="00C61219">
            <w:pPr>
              <w:pStyle w:val="TAL"/>
              <w:rPr>
                <w:lang w:eastAsia="zh-CN"/>
              </w:rPr>
            </w:pPr>
            <w:r w:rsidRPr="00140E21">
              <w:t>List of the subscribed internal group(s) that the UE belongs to.</w:t>
            </w:r>
          </w:p>
        </w:tc>
      </w:tr>
      <w:tr w:rsidR="00A91A1D" w:rsidRPr="00140E21" w14:paraId="47825D4F" w14:textId="77777777" w:rsidTr="00C61219">
        <w:trPr>
          <w:cantSplit/>
          <w:jc w:val="center"/>
        </w:trPr>
        <w:tc>
          <w:tcPr>
            <w:tcW w:w="3056" w:type="dxa"/>
          </w:tcPr>
          <w:p w14:paraId="4DF713CE" w14:textId="77777777" w:rsidR="00A91A1D" w:rsidRPr="00140E21" w:rsidRDefault="00A91A1D" w:rsidP="00C61219">
            <w:pPr>
              <w:pStyle w:val="TAL"/>
            </w:pPr>
            <w:r w:rsidRPr="00140E21">
              <w:t>UE Specific DRX Parameters</w:t>
            </w:r>
          </w:p>
        </w:tc>
        <w:tc>
          <w:tcPr>
            <w:tcW w:w="6575" w:type="dxa"/>
          </w:tcPr>
          <w:p w14:paraId="1ABFB4A8" w14:textId="77777777" w:rsidR="00A91A1D" w:rsidRPr="00140E21" w:rsidRDefault="00A91A1D" w:rsidP="00C61219">
            <w:pPr>
              <w:pStyle w:val="TAL"/>
              <w:rPr>
                <w:lang w:eastAsia="zh-CN"/>
              </w:rPr>
            </w:pPr>
            <w:r w:rsidRPr="00140E21">
              <w:t>UE specific DRX parameters</w:t>
            </w:r>
            <w:r>
              <w:t xml:space="preserve"> for E-UTRA and NR</w:t>
            </w:r>
            <w:r w:rsidRPr="00140E21">
              <w:t>.</w:t>
            </w:r>
          </w:p>
        </w:tc>
      </w:tr>
      <w:tr w:rsidR="00A91A1D" w:rsidRPr="00140E21" w14:paraId="540FD541" w14:textId="77777777" w:rsidTr="00C61219">
        <w:trPr>
          <w:cantSplit/>
          <w:jc w:val="center"/>
        </w:trPr>
        <w:tc>
          <w:tcPr>
            <w:tcW w:w="3056" w:type="dxa"/>
          </w:tcPr>
          <w:p w14:paraId="6F427617" w14:textId="77777777" w:rsidR="00A91A1D" w:rsidRPr="00140E21" w:rsidRDefault="00A91A1D" w:rsidP="00C61219">
            <w:pPr>
              <w:pStyle w:val="TAL"/>
            </w:pPr>
            <w:r>
              <w:t>UE Specific DRX Parameters for NB-</w:t>
            </w:r>
            <w:proofErr w:type="spellStart"/>
            <w:r>
              <w:t>IoT</w:t>
            </w:r>
            <w:proofErr w:type="spellEnd"/>
          </w:p>
        </w:tc>
        <w:tc>
          <w:tcPr>
            <w:tcW w:w="6575" w:type="dxa"/>
          </w:tcPr>
          <w:p w14:paraId="63B93AC0" w14:textId="77777777" w:rsidR="00A91A1D" w:rsidRPr="00140E21" w:rsidRDefault="00A91A1D" w:rsidP="00C61219">
            <w:pPr>
              <w:pStyle w:val="TAL"/>
              <w:rPr>
                <w:lang w:eastAsia="zh-CN"/>
              </w:rPr>
            </w:pPr>
            <w:r>
              <w:rPr>
                <w:lang w:eastAsia="zh-CN"/>
              </w:rPr>
              <w:t>UE Specific DRX Parameters for NB-</w:t>
            </w:r>
            <w:proofErr w:type="spellStart"/>
            <w:r>
              <w:rPr>
                <w:lang w:eastAsia="zh-CN"/>
              </w:rPr>
              <w:t>IoT</w:t>
            </w:r>
            <w:proofErr w:type="spellEnd"/>
            <w:r>
              <w:rPr>
                <w:lang w:eastAsia="zh-CN"/>
              </w:rPr>
              <w:t>.</w:t>
            </w:r>
          </w:p>
        </w:tc>
      </w:tr>
      <w:tr w:rsidR="00A91A1D" w:rsidRPr="00140E21" w14:paraId="5293CC24" w14:textId="77777777" w:rsidTr="00C61219">
        <w:trPr>
          <w:cantSplit/>
          <w:jc w:val="center"/>
        </w:trPr>
        <w:tc>
          <w:tcPr>
            <w:tcW w:w="3056" w:type="dxa"/>
          </w:tcPr>
          <w:p w14:paraId="7E7501F7" w14:textId="77777777" w:rsidR="00A91A1D" w:rsidRPr="00140E21" w:rsidRDefault="00A91A1D" w:rsidP="00C61219">
            <w:pPr>
              <w:pStyle w:val="TAL"/>
            </w:pPr>
            <w:r w:rsidRPr="00140E21">
              <w:rPr>
                <w:lang w:eastAsia="zh-CN"/>
              </w:rPr>
              <w:t>UE MM Network Capability</w:t>
            </w:r>
          </w:p>
        </w:tc>
        <w:tc>
          <w:tcPr>
            <w:tcW w:w="6575" w:type="dxa"/>
          </w:tcPr>
          <w:p w14:paraId="69D95B63" w14:textId="77777777" w:rsidR="00A91A1D" w:rsidRPr="00140E21" w:rsidRDefault="00A91A1D" w:rsidP="00C61219">
            <w:pPr>
              <w:pStyle w:val="TAL"/>
            </w:pPr>
            <w:r w:rsidRPr="00140E21">
              <w:t>Indicates the UE MM network capabilities.</w:t>
            </w:r>
          </w:p>
        </w:tc>
      </w:tr>
      <w:tr w:rsidR="00A91A1D" w:rsidRPr="00140E21" w14:paraId="16FAA9B8" w14:textId="77777777" w:rsidTr="00C61219">
        <w:trPr>
          <w:cantSplit/>
          <w:jc w:val="center"/>
        </w:trPr>
        <w:tc>
          <w:tcPr>
            <w:tcW w:w="3056" w:type="dxa"/>
          </w:tcPr>
          <w:p w14:paraId="0B0B5F7E" w14:textId="77777777" w:rsidR="00A91A1D" w:rsidRPr="00140E21" w:rsidRDefault="00A91A1D" w:rsidP="00C61219">
            <w:pPr>
              <w:pStyle w:val="TAL"/>
            </w:pPr>
            <w:r w:rsidRPr="00140E21">
              <w:t>5GMM Capability</w:t>
            </w:r>
          </w:p>
        </w:tc>
        <w:tc>
          <w:tcPr>
            <w:tcW w:w="6575" w:type="dxa"/>
          </w:tcPr>
          <w:p w14:paraId="4E5B1327" w14:textId="77777777" w:rsidR="00A91A1D" w:rsidRPr="00140E21" w:rsidRDefault="00A91A1D" w:rsidP="00C61219">
            <w:pPr>
              <w:pStyle w:val="TAL"/>
            </w:pPr>
            <w:r w:rsidRPr="00140E21">
              <w:t>Includes other UE capabilities related to 5GCN or interworking with EPS.</w:t>
            </w:r>
          </w:p>
        </w:tc>
      </w:tr>
      <w:tr w:rsidR="00A91A1D" w:rsidRPr="00140E21" w14:paraId="24BBA5DC" w14:textId="77777777" w:rsidTr="00C61219">
        <w:trPr>
          <w:cantSplit/>
          <w:jc w:val="center"/>
        </w:trPr>
        <w:tc>
          <w:tcPr>
            <w:tcW w:w="3056" w:type="dxa"/>
          </w:tcPr>
          <w:p w14:paraId="294DB68F" w14:textId="77777777" w:rsidR="00A91A1D" w:rsidRPr="00140E21" w:rsidRDefault="00A91A1D" w:rsidP="00C61219">
            <w:pPr>
              <w:pStyle w:val="TAL"/>
              <w:rPr>
                <w:lang w:eastAsia="zh-CN"/>
              </w:rPr>
            </w:pPr>
            <w:r w:rsidRPr="00140E21">
              <w:rPr>
                <w:lang w:eastAsia="zh-CN"/>
              </w:rPr>
              <w:t>Events Subscription</w:t>
            </w:r>
          </w:p>
        </w:tc>
        <w:tc>
          <w:tcPr>
            <w:tcW w:w="6575" w:type="dxa"/>
          </w:tcPr>
          <w:p w14:paraId="25616710" w14:textId="77777777" w:rsidR="00A91A1D" w:rsidRPr="00140E21" w:rsidRDefault="00A91A1D" w:rsidP="00C61219">
            <w:pPr>
              <w:pStyle w:val="TAL"/>
            </w:pPr>
            <w:r w:rsidRPr="00140E21">
              <w:t>List of the event subscriptions by other CP NFs. Indicating the events being subscribed as well as any information on how to send the corresponding notifications</w:t>
            </w:r>
            <w:r>
              <w:t>.</w:t>
            </w:r>
          </w:p>
        </w:tc>
      </w:tr>
      <w:tr w:rsidR="00A91A1D" w:rsidRPr="00140E21" w14:paraId="53BAFBE2" w14:textId="77777777" w:rsidTr="00C61219">
        <w:trPr>
          <w:cantSplit/>
          <w:jc w:val="center"/>
        </w:trPr>
        <w:tc>
          <w:tcPr>
            <w:tcW w:w="3056" w:type="dxa"/>
          </w:tcPr>
          <w:p w14:paraId="4DD6A29E" w14:textId="77777777" w:rsidR="00A91A1D" w:rsidRPr="00140E21" w:rsidRDefault="00A91A1D" w:rsidP="00C61219">
            <w:pPr>
              <w:pStyle w:val="TAL"/>
              <w:rPr>
                <w:lang w:eastAsia="zh-CN"/>
              </w:rPr>
            </w:pPr>
            <w:r>
              <w:rPr>
                <w:lang w:eastAsia="zh-CN"/>
              </w:rPr>
              <w:t>LTE-M Indication</w:t>
            </w:r>
          </w:p>
        </w:tc>
        <w:tc>
          <w:tcPr>
            <w:tcW w:w="6575" w:type="dxa"/>
          </w:tcPr>
          <w:p w14:paraId="3E295BFE" w14:textId="77777777" w:rsidR="00A91A1D" w:rsidRPr="00140E21" w:rsidRDefault="00A91A1D" w:rsidP="00C61219">
            <w:pPr>
              <w:pStyle w:val="TAL"/>
            </w:pPr>
            <w:r>
              <w:t>Indicates if the UE is a Category M UE. This is based on indication provided by the NG-RAN or by the MME at EPS to 5GS handover.</w:t>
            </w:r>
          </w:p>
        </w:tc>
      </w:tr>
      <w:tr w:rsidR="00A91A1D" w:rsidRPr="00140E21" w14:paraId="346158AC" w14:textId="77777777" w:rsidTr="00C61219">
        <w:trPr>
          <w:cantSplit/>
          <w:jc w:val="center"/>
        </w:trPr>
        <w:tc>
          <w:tcPr>
            <w:tcW w:w="3056" w:type="dxa"/>
          </w:tcPr>
          <w:p w14:paraId="475DFA6C" w14:textId="77777777" w:rsidR="00A91A1D" w:rsidRPr="00140E21" w:rsidRDefault="00A91A1D" w:rsidP="00C61219">
            <w:pPr>
              <w:pStyle w:val="TAL"/>
              <w:rPr>
                <w:lang w:eastAsia="zh-CN"/>
              </w:rPr>
            </w:pPr>
            <w:r>
              <w:rPr>
                <w:lang w:eastAsia="zh-CN"/>
              </w:rPr>
              <w:t xml:space="preserve">NR </w:t>
            </w:r>
            <w:proofErr w:type="spellStart"/>
            <w:r>
              <w:rPr>
                <w:lang w:eastAsia="zh-CN"/>
              </w:rPr>
              <w:t>RedCap</w:t>
            </w:r>
            <w:proofErr w:type="spellEnd"/>
            <w:r>
              <w:rPr>
                <w:lang w:eastAsia="zh-CN"/>
              </w:rPr>
              <w:t xml:space="preserve"> Indication</w:t>
            </w:r>
          </w:p>
        </w:tc>
        <w:tc>
          <w:tcPr>
            <w:tcW w:w="6575" w:type="dxa"/>
          </w:tcPr>
          <w:p w14:paraId="7B5CDB98" w14:textId="77777777" w:rsidR="00A91A1D" w:rsidRPr="00140E21" w:rsidRDefault="00A91A1D" w:rsidP="00C61219">
            <w:pPr>
              <w:pStyle w:val="TAL"/>
            </w:pPr>
            <w:r>
              <w:t xml:space="preserve">Indicates if the UE is a NR </w:t>
            </w:r>
            <w:proofErr w:type="spellStart"/>
            <w:r>
              <w:t>RedCap</w:t>
            </w:r>
            <w:proofErr w:type="spellEnd"/>
            <w:r>
              <w:t xml:space="preserve"> UE. This is based on indication provided by the NG-RAN as specified in TS 23.501 [2].</w:t>
            </w:r>
          </w:p>
        </w:tc>
      </w:tr>
      <w:tr w:rsidR="00A91A1D" w:rsidRPr="00140E21" w14:paraId="03D41BB0" w14:textId="77777777" w:rsidTr="00C61219">
        <w:trPr>
          <w:cantSplit/>
          <w:jc w:val="center"/>
        </w:trPr>
        <w:tc>
          <w:tcPr>
            <w:tcW w:w="3056" w:type="dxa"/>
          </w:tcPr>
          <w:p w14:paraId="15937B1B" w14:textId="77777777" w:rsidR="00A91A1D" w:rsidRPr="00140E21" w:rsidRDefault="00A91A1D" w:rsidP="00C61219">
            <w:pPr>
              <w:pStyle w:val="TAL"/>
              <w:rPr>
                <w:lang w:eastAsia="zh-CN"/>
              </w:rPr>
            </w:pPr>
            <w:r>
              <w:rPr>
                <w:lang w:eastAsia="zh-CN"/>
              </w:rPr>
              <w:t>MO Exception Data Counter</w:t>
            </w:r>
          </w:p>
        </w:tc>
        <w:tc>
          <w:tcPr>
            <w:tcW w:w="6575" w:type="dxa"/>
          </w:tcPr>
          <w:p w14:paraId="55E66C43" w14:textId="77777777" w:rsidR="00A91A1D" w:rsidRPr="00140E21" w:rsidRDefault="00A91A1D" w:rsidP="00C61219">
            <w:pPr>
              <w:pStyle w:val="TAL"/>
            </w:pPr>
            <w:r>
              <w:t>MO Exception Data Counter used for Small Data Rate Control purposes, see clause 5.31.14.3 of TS 23.501 [2].</w:t>
            </w:r>
          </w:p>
        </w:tc>
      </w:tr>
      <w:tr w:rsidR="00A91A1D" w:rsidRPr="00140E21" w14:paraId="0A7D0069" w14:textId="77777777" w:rsidTr="00C61219">
        <w:trPr>
          <w:cantSplit/>
          <w:jc w:val="center"/>
        </w:trPr>
        <w:tc>
          <w:tcPr>
            <w:tcW w:w="3056" w:type="dxa"/>
          </w:tcPr>
          <w:p w14:paraId="7B36DE24" w14:textId="77777777" w:rsidR="00A91A1D" w:rsidRPr="00140E21" w:rsidRDefault="00A91A1D" w:rsidP="00C61219">
            <w:pPr>
              <w:pStyle w:val="TAL"/>
              <w:rPr>
                <w:lang w:eastAsia="zh-CN"/>
              </w:rPr>
            </w:pPr>
            <w:r>
              <w:rPr>
                <w:lang w:eastAsia="zh-CN"/>
              </w:rPr>
              <w:t>AMF-Associated Expected UE Behaviour parameters</w:t>
            </w:r>
          </w:p>
        </w:tc>
        <w:tc>
          <w:tcPr>
            <w:tcW w:w="6575" w:type="dxa"/>
          </w:tcPr>
          <w:p w14:paraId="02F4F58E" w14:textId="77777777" w:rsidR="00A91A1D" w:rsidRPr="00140E21" w:rsidRDefault="00A91A1D" w:rsidP="00C61219">
            <w:pPr>
              <w:pStyle w:val="TAL"/>
            </w:pPr>
            <w:r>
              <w:t>Indicates per UE the Expected UE Behaviour Parameters and their corresponding validity times as specified in clause 4.15.6.3.</w:t>
            </w:r>
          </w:p>
        </w:tc>
      </w:tr>
      <w:tr w:rsidR="00A91A1D" w:rsidRPr="00140E21" w14:paraId="7376EFF5" w14:textId="77777777" w:rsidTr="00C61219">
        <w:trPr>
          <w:cantSplit/>
          <w:jc w:val="center"/>
        </w:trPr>
        <w:tc>
          <w:tcPr>
            <w:tcW w:w="3056" w:type="dxa"/>
          </w:tcPr>
          <w:p w14:paraId="78857BFC" w14:textId="77777777" w:rsidR="00A91A1D" w:rsidRPr="00140E21" w:rsidRDefault="00A91A1D" w:rsidP="00C61219">
            <w:pPr>
              <w:pStyle w:val="TAL"/>
              <w:rPr>
                <w:lang w:eastAsia="zh-CN"/>
              </w:rPr>
            </w:pPr>
            <w:r>
              <w:rPr>
                <w:lang w:eastAsia="zh-CN"/>
              </w:rPr>
              <w:t>Disaster Roaming</w:t>
            </w:r>
          </w:p>
        </w:tc>
        <w:tc>
          <w:tcPr>
            <w:tcW w:w="6575" w:type="dxa"/>
          </w:tcPr>
          <w:p w14:paraId="33F25A17" w14:textId="77777777" w:rsidR="00A91A1D" w:rsidRPr="00140E21" w:rsidRDefault="00A91A1D" w:rsidP="00C61219">
            <w:pPr>
              <w:pStyle w:val="TAL"/>
            </w:pPr>
            <w:r>
              <w:t>Indicates the UE is registered for Disaster Roaming service.</w:t>
            </w:r>
          </w:p>
        </w:tc>
      </w:tr>
      <w:tr w:rsidR="00A91A1D" w:rsidRPr="00140E21" w14:paraId="76A9BC0C" w14:textId="77777777" w:rsidTr="00C61219">
        <w:trPr>
          <w:cantSplit/>
          <w:jc w:val="center"/>
        </w:trPr>
        <w:tc>
          <w:tcPr>
            <w:tcW w:w="3056" w:type="dxa"/>
          </w:tcPr>
          <w:p w14:paraId="34E06E69" w14:textId="77777777" w:rsidR="00A91A1D" w:rsidRPr="00140E21" w:rsidRDefault="00A91A1D" w:rsidP="00C61219">
            <w:pPr>
              <w:pStyle w:val="TAL"/>
              <w:rPr>
                <w:lang w:eastAsia="zh-CN"/>
              </w:rPr>
            </w:pPr>
            <w:r>
              <w:rPr>
                <w:lang w:eastAsia="zh-CN"/>
              </w:rPr>
              <w:t>PLMN with disaster condition</w:t>
            </w:r>
          </w:p>
        </w:tc>
        <w:tc>
          <w:tcPr>
            <w:tcW w:w="6575" w:type="dxa"/>
          </w:tcPr>
          <w:p w14:paraId="20F874E8" w14:textId="77777777" w:rsidR="00A91A1D" w:rsidRPr="00140E21" w:rsidRDefault="00A91A1D" w:rsidP="00C61219">
            <w:pPr>
              <w:pStyle w:val="TAL"/>
            </w:pPr>
            <w:r>
              <w:t>This is the PLMN of the UE which has faced disaster condition.</w:t>
            </w:r>
          </w:p>
        </w:tc>
      </w:tr>
      <w:tr w:rsidR="00A91A1D" w:rsidRPr="00140E21" w14:paraId="2F90BDA7" w14:textId="77777777" w:rsidTr="00C61219">
        <w:trPr>
          <w:cantSplit/>
          <w:jc w:val="center"/>
        </w:trPr>
        <w:tc>
          <w:tcPr>
            <w:tcW w:w="3056" w:type="dxa"/>
          </w:tcPr>
          <w:p w14:paraId="68A01B68" w14:textId="77777777" w:rsidR="00A91A1D" w:rsidRPr="00140E21" w:rsidRDefault="00A91A1D" w:rsidP="00C61219">
            <w:pPr>
              <w:pStyle w:val="TAL"/>
              <w:rPr>
                <w:lang w:eastAsia="zh-CN"/>
              </w:rPr>
            </w:pPr>
            <w:r>
              <w:rPr>
                <w:lang w:eastAsia="zh-CN"/>
              </w:rPr>
              <w:t xml:space="preserve">SNPN </w:t>
            </w:r>
            <w:proofErr w:type="spellStart"/>
            <w:r>
              <w:rPr>
                <w:lang w:eastAsia="zh-CN"/>
              </w:rPr>
              <w:t>Onboarding</w:t>
            </w:r>
            <w:proofErr w:type="spellEnd"/>
            <w:r>
              <w:rPr>
                <w:lang w:eastAsia="zh-CN"/>
              </w:rPr>
              <w:t xml:space="preserve"> indication</w:t>
            </w:r>
          </w:p>
        </w:tc>
        <w:tc>
          <w:tcPr>
            <w:tcW w:w="6575" w:type="dxa"/>
          </w:tcPr>
          <w:p w14:paraId="61485925" w14:textId="77777777" w:rsidR="00A91A1D" w:rsidRPr="00140E21" w:rsidRDefault="00A91A1D" w:rsidP="00C61219">
            <w:pPr>
              <w:pStyle w:val="TAL"/>
            </w:pPr>
            <w:r>
              <w:t xml:space="preserve">Indicates that the UE is registered for </w:t>
            </w:r>
            <w:proofErr w:type="spellStart"/>
            <w:r>
              <w:t>onboarding</w:t>
            </w:r>
            <w:proofErr w:type="spellEnd"/>
            <w:r>
              <w:t xml:space="preserve"> in an SNPN.</w:t>
            </w:r>
          </w:p>
        </w:tc>
      </w:tr>
      <w:tr w:rsidR="00A91A1D" w:rsidRPr="00140E21" w14:paraId="4E16947C" w14:textId="77777777" w:rsidTr="00C61219">
        <w:trPr>
          <w:cantSplit/>
          <w:jc w:val="center"/>
        </w:trPr>
        <w:tc>
          <w:tcPr>
            <w:tcW w:w="9631" w:type="dxa"/>
            <w:gridSpan w:val="2"/>
          </w:tcPr>
          <w:p w14:paraId="5EC88802" w14:textId="77777777" w:rsidR="00A91A1D" w:rsidRPr="00140E21" w:rsidRDefault="00A91A1D" w:rsidP="00C61219">
            <w:pPr>
              <w:pStyle w:val="TAL"/>
              <w:rPr>
                <w:b/>
              </w:rPr>
            </w:pPr>
            <w:r w:rsidRPr="00140E21">
              <w:rPr>
                <w:b/>
              </w:rPr>
              <w:t>For the AM Policy Association:</w:t>
            </w:r>
          </w:p>
        </w:tc>
      </w:tr>
      <w:tr w:rsidR="00A91A1D" w:rsidRPr="00140E21" w14:paraId="4E0F0C73" w14:textId="77777777" w:rsidTr="00C61219">
        <w:trPr>
          <w:cantSplit/>
          <w:jc w:val="center"/>
        </w:trPr>
        <w:tc>
          <w:tcPr>
            <w:tcW w:w="3056" w:type="dxa"/>
          </w:tcPr>
          <w:p w14:paraId="534B3821" w14:textId="77777777" w:rsidR="00A91A1D" w:rsidRPr="00140E21" w:rsidRDefault="00A91A1D" w:rsidP="00C61219">
            <w:pPr>
              <w:pStyle w:val="TAL"/>
              <w:rPr>
                <w:lang w:eastAsia="zh-CN"/>
              </w:rPr>
            </w:pPr>
            <w:r w:rsidRPr="00140E21">
              <w:t>AM Policy Information</w:t>
            </w:r>
          </w:p>
        </w:tc>
        <w:tc>
          <w:tcPr>
            <w:tcW w:w="6575" w:type="dxa"/>
          </w:tcPr>
          <w:p w14:paraId="07B53716" w14:textId="77777777" w:rsidR="00A91A1D" w:rsidRPr="00140E21" w:rsidRDefault="00A91A1D" w:rsidP="00C61219">
            <w:pPr>
              <w:pStyle w:val="TAL"/>
            </w:pPr>
            <w:r w:rsidRPr="00140E21">
              <w:t>Information on AM policy provided by PCF. I</w:t>
            </w:r>
            <w:r>
              <w:t>t i</w:t>
            </w:r>
            <w:r w:rsidRPr="00140E21">
              <w:t>ncludes the Policy Control Request Triggers and</w:t>
            </w:r>
            <w:r>
              <w:t xml:space="preserve"> Access and mobility related policy information as described in clauses 6.1.2.5 and 6.5 of TS 23.503 [20] except RFSP Index in Use Validity Time.</w:t>
            </w:r>
          </w:p>
        </w:tc>
      </w:tr>
      <w:tr w:rsidR="00A91A1D" w:rsidRPr="00140E21" w14:paraId="3899109C" w14:textId="77777777" w:rsidTr="00C61219">
        <w:trPr>
          <w:cantSplit/>
          <w:jc w:val="center"/>
        </w:trPr>
        <w:tc>
          <w:tcPr>
            <w:tcW w:w="3056" w:type="dxa"/>
          </w:tcPr>
          <w:p w14:paraId="325D803B" w14:textId="77777777" w:rsidR="00A91A1D" w:rsidRPr="00140E21" w:rsidRDefault="00A91A1D" w:rsidP="00C61219">
            <w:pPr>
              <w:pStyle w:val="TAL"/>
              <w:rPr>
                <w:lang w:eastAsia="zh-CN"/>
              </w:rPr>
            </w:pPr>
            <w:r w:rsidRPr="00140E21">
              <w:rPr>
                <w:lang w:eastAsia="zh-CN"/>
              </w:rPr>
              <w:t>PCF ID</w:t>
            </w:r>
          </w:p>
        </w:tc>
        <w:tc>
          <w:tcPr>
            <w:tcW w:w="6575" w:type="dxa"/>
          </w:tcPr>
          <w:p w14:paraId="480D12DA" w14:textId="77777777" w:rsidR="00A91A1D" w:rsidRPr="00140E21" w:rsidRDefault="00A91A1D" w:rsidP="00C61219">
            <w:pPr>
              <w:pStyle w:val="TAL"/>
            </w:pPr>
            <w:r w:rsidRPr="00140E21">
              <w:t>The identifier of the PCF for AM Policy. In roaming, the identifier of V-PCF (NOTE 2).</w:t>
            </w:r>
          </w:p>
        </w:tc>
      </w:tr>
      <w:tr w:rsidR="00A91A1D" w:rsidRPr="00140E21" w14:paraId="3698AFA5" w14:textId="77777777" w:rsidTr="00C61219">
        <w:trPr>
          <w:cantSplit/>
          <w:jc w:val="center"/>
        </w:trPr>
        <w:tc>
          <w:tcPr>
            <w:tcW w:w="9631" w:type="dxa"/>
            <w:gridSpan w:val="2"/>
          </w:tcPr>
          <w:p w14:paraId="631EFB39" w14:textId="77777777" w:rsidR="00A91A1D" w:rsidRPr="00140E21" w:rsidRDefault="00A91A1D" w:rsidP="00C61219">
            <w:pPr>
              <w:pStyle w:val="TAL"/>
              <w:rPr>
                <w:b/>
              </w:rPr>
            </w:pPr>
            <w:r w:rsidRPr="00140E21">
              <w:rPr>
                <w:b/>
              </w:rPr>
              <w:t>For the UE Policy Association:</w:t>
            </w:r>
          </w:p>
        </w:tc>
      </w:tr>
      <w:tr w:rsidR="00A91A1D" w:rsidRPr="00140E21" w14:paraId="1B9AF960" w14:textId="77777777" w:rsidTr="00C61219">
        <w:trPr>
          <w:cantSplit/>
          <w:jc w:val="center"/>
        </w:trPr>
        <w:tc>
          <w:tcPr>
            <w:tcW w:w="3056" w:type="dxa"/>
          </w:tcPr>
          <w:p w14:paraId="1A972309" w14:textId="77777777" w:rsidR="00A91A1D" w:rsidRPr="00140E21" w:rsidRDefault="00A91A1D" w:rsidP="00C61219">
            <w:pPr>
              <w:pStyle w:val="TAL"/>
              <w:rPr>
                <w:lang w:eastAsia="zh-CN"/>
              </w:rPr>
            </w:pPr>
            <w:r w:rsidRPr="00140E21">
              <w:rPr>
                <w:lang w:eastAsia="zh-CN"/>
              </w:rPr>
              <w:t>Trigger Information</w:t>
            </w:r>
          </w:p>
        </w:tc>
        <w:tc>
          <w:tcPr>
            <w:tcW w:w="6575" w:type="dxa"/>
          </w:tcPr>
          <w:p w14:paraId="3327DECC" w14:textId="77777777" w:rsidR="00A91A1D" w:rsidRPr="00140E21" w:rsidRDefault="00A91A1D" w:rsidP="00C61219">
            <w:pPr>
              <w:pStyle w:val="TAL"/>
            </w:pPr>
            <w:r w:rsidRPr="00140E21">
              <w:t>The Policy Control Request Triggers on UE policy provided by PCF.</w:t>
            </w:r>
          </w:p>
        </w:tc>
      </w:tr>
      <w:tr w:rsidR="00A91A1D" w:rsidRPr="00140E21" w14:paraId="7BBCAAD6" w14:textId="77777777" w:rsidTr="00C61219">
        <w:trPr>
          <w:cantSplit/>
          <w:jc w:val="center"/>
        </w:trPr>
        <w:tc>
          <w:tcPr>
            <w:tcW w:w="3056" w:type="dxa"/>
          </w:tcPr>
          <w:p w14:paraId="235D935F" w14:textId="77777777" w:rsidR="00A91A1D" w:rsidRPr="00140E21" w:rsidRDefault="00A91A1D" w:rsidP="00C61219">
            <w:pPr>
              <w:pStyle w:val="TAL"/>
              <w:rPr>
                <w:lang w:eastAsia="zh-CN"/>
              </w:rPr>
            </w:pPr>
            <w:r w:rsidRPr="00140E21">
              <w:rPr>
                <w:lang w:eastAsia="zh-CN"/>
              </w:rPr>
              <w:t>PCF ID(s)</w:t>
            </w:r>
          </w:p>
        </w:tc>
        <w:tc>
          <w:tcPr>
            <w:tcW w:w="6575" w:type="dxa"/>
          </w:tcPr>
          <w:p w14:paraId="57EB5F87" w14:textId="77777777" w:rsidR="00A91A1D" w:rsidRPr="00140E21" w:rsidRDefault="00A91A1D" w:rsidP="00C61219">
            <w:pPr>
              <w:pStyle w:val="TAL"/>
            </w:pPr>
            <w:r w:rsidRPr="00140E21">
              <w:t>The identifier of the PCF for UE Policy. In roaming, the identifiers of both V-PCF and H-PCF (NOTE 1) (NOTE 2).</w:t>
            </w:r>
          </w:p>
        </w:tc>
      </w:tr>
      <w:tr w:rsidR="00A91A1D" w:rsidRPr="00140E21" w14:paraId="703E4DBB" w14:textId="77777777" w:rsidTr="00C61219">
        <w:trPr>
          <w:cantSplit/>
          <w:jc w:val="center"/>
        </w:trPr>
        <w:tc>
          <w:tcPr>
            <w:tcW w:w="9631" w:type="dxa"/>
            <w:gridSpan w:val="2"/>
          </w:tcPr>
          <w:p w14:paraId="0FF2CA0F" w14:textId="77777777" w:rsidR="00A91A1D" w:rsidRPr="00140E21" w:rsidRDefault="00A91A1D" w:rsidP="00C61219">
            <w:pPr>
              <w:pStyle w:val="TAL"/>
              <w:rPr>
                <w:b/>
              </w:rPr>
            </w:pPr>
            <w:r>
              <w:rPr>
                <w:b/>
              </w:rPr>
              <w:t>For the UE NWDAF association:</w:t>
            </w:r>
          </w:p>
        </w:tc>
      </w:tr>
      <w:tr w:rsidR="00A91A1D" w:rsidRPr="00140E21" w14:paraId="1876F8C4" w14:textId="77777777" w:rsidTr="00C61219">
        <w:trPr>
          <w:cantSplit/>
          <w:jc w:val="center"/>
        </w:trPr>
        <w:tc>
          <w:tcPr>
            <w:tcW w:w="3056" w:type="dxa"/>
          </w:tcPr>
          <w:p w14:paraId="2138E630" w14:textId="77777777" w:rsidR="00A91A1D" w:rsidRPr="00140E21" w:rsidRDefault="00A91A1D" w:rsidP="00C61219">
            <w:pPr>
              <w:pStyle w:val="TAL"/>
              <w:rPr>
                <w:lang w:eastAsia="zh-CN"/>
              </w:rPr>
            </w:pPr>
            <w:r>
              <w:rPr>
                <w:lang w:eastAsia="zh-CN"/>
              </w:rPr>
              <w:t>NWDAF ID(s)</w:t>
            </w:r>
          </w:p>
        </w:tc>
        <w:tc>
          <w:tcPr>
            <w:tcW w:w="6575" w:type="dxa"/>
          </w:tcPr>
          <w:p w14:paraId="1EE37E74" w14:textId="77777777" w:rsidR="00A91A1D" w:rsidRPr="00140E21" w:rsidRDefault="00A91A1D" w:rsidP="00C61219">
            <w:pPr>
              <w:pStyle w:val="TAL"/>
            </w:pPr>
            <w:r>
              <w:t>Indicating the NWDAF ID(s) (instance ID(s) or Set ID(s)) used for the UE specific Analytics.</w:t>
            </w:r>
          </w:p>
        </w:tc>
      </w:tr>
      <w:tr w:rsidR="00A91A1D" w:rsidRPr="00140E21" w14:paraId="1A42D491" w14:textId="77777777" w:rsidTr="00C61219">
        <w:trPr>
          <w:cantSplit/>
          <w:jc w:val="center"/>
        </w:trPr>
        <w:tc>
          <w:tcPr>
            <w:tcW w:w="3056" w:type="dxa"/>
          </w:tcPr>
          <w:p w14:paraId="27323BC4" w14:textId="77777777" w:rsidR="00A91A1D" w:rsidRPr="00140E21" w:rsidRDefault="00A91A1D" w:rsidP="00C61219">
            <w:pPr>
              <w:pStyle w:val="TAL"/>
              <w:rPr>
                <w:lang w:eastAsia="zh-CN"/>
              </w:rPr>
            </w:pPr>
            <w:r>
              <w:rPr>
                <w:lang w:eastAsia="zh-CN"/>
              </w:rPr>
              <w:t>Subscription Correlation ID(s)</w:t>
            </w:r>
          </w:p>
        </w:tc>
        <w:tc>
          <w:tcPr>
            <w:tcW w:w="6575" w:type="dxa"/>
          </w:tcPr>
          <w:p w14:paraId="4D2B8965" w14:textId="77777777" w:rsidR="00A91A1D" w:rsidRPr="00140E21" w:rsidRDefault="00A91A1D" w:rsidP="00C61219">
            <w:pPr>
              <w:pStyle w:val="TAL"/>
            </w:pPr>
            <w:r>
              <w:t>Active UE-related analytics subscription(s) for each given NWDAF ID.</w:t>
            </w:r>
          </w:p>
        </w:tc>
      </w:tr>
      <w:tr w:rsidR="00A91A1D" w:rsidRPr="00140E21" w14:paraId="297CD6C3" w14:textId="77777777" w:rsidTr="00C61219">
        <w:trPr>
          <w:cantSplit/>
          <w:jc w:val="center"/>
        </w:trPr>
        <w:tc>
          <w:tcPr>
            <w:tcW w:w="3056" w:type="dxa"/>
          </w:tcPr>
          <w:p w14:paraId="10E16F3C" w14:textId="77777777" w:rsidR="00A91A1D" w:rsidRPr="00140E21" w:rsidRDefault="00A91A1D" w:rsidP="00C61219">
            <w:pPr>
              <w:pStyle w:val="TAL"/>
              <w:rPr>
                <w:lang w:eastAsia="zh-CN"/>
              </w:rPr>
            </w:pPr>
            <w:r>
              <w:rPr>
                <w:lang w:eastAsia="zh-CN"/>
              </w:rPr>
              <w:t>Analytics ID(s)</w:t>
            </w:r>
          </w:p>
        </w:tc>
        <w:tc>
          <w:tcPr>
            <w:tcW w:w="6575" w:type="dxa"/>
          </w:tcPr>
          <w:p w14:paraId="3374F8E2" w14:textId="77777777" w:rsidR="00A91A1D" w:rsidRPr="00140E21" w:rsidRDefault="00A91A1D" w:rsidP="00C61219">
            <w:pPr>
              <w:pStyle w:val="TAL"/>
            </w:pPr>
            <w:r>
              <w:t>Analytics ID(s) per NWDAF ID.</w:t>
            </w:r>
          </w:p>
        </w:tc>
      </w:tr>
      <w:tr w:rsidR="00A91A1D" w:rsidRPr="00140E21" w14:paraId="03D515C3" w14:textId="77777777" w:rsidTr="00C61219">
        <w:trPr>
          <w:cantSplit/>
          <w:jc w:val="center"/>
        </w:trPr>
        <w:tc>
          <w:tcPr>
            <w:tcW w:w="3056" w:type="dxa"/>
          </w:tcPr>
          <w:p w14:paraId="3547B674" w14:textId="77777777" w:rsidR="00A91A1D" w:rsidRPr="00140E21" w:rsidRDefault="00A91A1D" w:rsidP="00C61219">
            <w:pPr>
              <w:pStyle w:val="TAL"/>
              <w:rPr>
                <w:lang w:eastAsia="zh-CN"/>
              </w:rPr>
            </w:pPr>
            <w:r>
              <w:rPr>
                <w:lang w:eastAsia="zh-CN"/>
              </w:rPr>
              <w:t>Analytics specific data</w:t>
            </w:r>
          </w:p>
        </w:tc>
        <w:tc>
          <w:tcPr>
            <w:tcW w:w="6575" w:type="dxa"/>
          </w:tcPr>
          <w:p w14:paraId="1B2F6226" w14:textId="77777777" w:rsidR="00A91A1D" w:rsidRPr="00140E21" w:rsidRDefault="00A91A1D" w:rsidP="00C61219">
            <w:pPr>
              <w:pStyle w:val="TAL"/>
            </w:pPr>
            <w:r>
              <w:t>Additional information on the Analytics ID(s) the AMF is subscribed related to the UE specific Analytics, i.e. per Analytics ID it contains the following parameters: Analytics Filter Information, Target of Analytics reporting, Analytics Reporting Info.</w:t>
            </w:r>
          </w:p>
        </w:tc>
      </w:tr>
      <w:tr w:rsidR="00A91A1D" w:rsidRPr="00140E21" w14:paraId="31C53B9B" w14:textId="77777777" w:rsidTr="00C61219">
        <w:trPr>
          <w:cantSplit/>
          <w:jc w:val="center"/>
        </w:trPr>
        <w:tc>
          <w:tcPr>
            <w:tcW w:w="9631" w:type="dxa"/>
            <w:gridSpan w:val="2"/>
          </w:tcPr>
          <w:p w14:paraId="20B09808" w14:textId="77777777" w:rsidR="00A91A1D" w:rsidRPr="00140E21" w:rsidRDefault="00A91A1D" w:rsidP="00C61219">
            <w:pPr>
              <w:pStyle w:val="TAL"/>
              <w:rPr>
                <w:b/>
              </w:rPr>
            </w:pPr>
            <w:r>
              <w:rPr>
                <w:b/>
              </w:rPr>
              <w:t>Other information</w:t>
            </w:r>
          </w:p>
        </w:tc>
      </w:tr>
      <w:tr w:rsidR="00A91A1D" w:rsidRPr="00140E21" w14:paraId="77CB92AA" w14:textId="77777777" w:rsidTr="00C61219">
        <w:trPr>
          <w:cantSplit/>
          <w:jc w:val="center"/>
        </w:trPr>
        <w:tc>
          <w:tcPr>
            <w:tcW w:w="3056" w:type="dxa"/>
          </w:tcPr>
          <w:p w14:paraId="768C74D5" w14:textId="77777777" w:rsidR="00A91A1D" w:rsidRPr="00140E21" w:rsidRDefault="00A91A1D" w:rsidP="00C61219">
            <w:pPr>
              <w:pStyle w:val="TAL"/>
            </w:pPr>
            <w:r w:rsidRPr="00140E21">
              <w:t>Subscribed RFSP Index</w:t>
            </w:r>
          </w:p>
        </w:tc>
        <w:tc>
          <w:tcPr>
            <w:tcW w:w="6575" w:type="dxa"/>
          </w:tcPr>
          <w:p w14:paraId="056B132F" w14:textId="77777777" w:rsidR="00A91A1D" w:rsidRPr="00140E21" w:rsidRDefault="00A91A1D" w:rsidP="00C61219">
            <w:pPr>
              <w:pStyle w:val="TAL"/>
              <w:rPr>
                <w:lang w:eastAsia="zh-CN"/>
              </w:rPr>
            </w:pPr>
            <w:r w:rsidRPr="00140E21">
              <w:t>An index to specific RRM configuration in the NG-RAN that is received from the UDM.</w:t>
            </w:r>
          </w:p>
        </w:tc>
      </w:tr>
      <w:tr w:rsidR="00A91A1D" w:rsidRPr="00140E21" w14:paraId="1695AC42" w14:textId="77777777" w:rsidTr="00C61219">
        <w:trPr>
          <w:cantSplit/>
          <w:jc w:val="center"/>
        </w:trPr>
        <w:tc>
          <w:tcPr>
            <w:tcW w:w="3056" w:type="dxa"/>
          </w:tcPr>
          <w:p w14:paraId="57C6847C" w14:textId="77777777" w:rsidR="00A91A1D" w:rsidRPr="00140E21" w:rsidRDefault="00A91A1D" w:rsidP="00C61219">
            <w:pPr>
              <w:pStyle w:val="TAL"/>
            </w:pPr>
            <w:r w:rsidRPr="00140E21">
              <w:t>RFSP Index in Use</w:t>
            </w:r>
          </w:p>
        </w:tc>
        <w:tc>
          <w:tcPr>
            <w:tcW w:w="6575" w:type="dxa"/>
          </w:tcPr>
          <w:p w14:paraId="75D56521" w14:textId="77777777" w:rsidR="00A91A1D" w:rsidRPr="00140E21" w:rsidRDefault="00A91A1D" w:rsidP="00C61219">
            <w:pPr>
              <w:pStyle w:val="TAL"/>
            </w:pPr>
            <w:r w:rsidRPr="00140E21">
              <w:t>An index to specific RRM configuration in the NG-RAN that is currently in use.</w:t>
            </w:r>
          </w:p>
        </w:tc>
      </w:tr>
      <w:tr w:rsidR="00A91A1D" w:rsidRPr="00140E21" w14:paraId="0B0C9C18" w14:textId="77777777" w:rsidTr="00C61219">
        <w:trPr>
          <w:cantSplit/>
          <w:jc w:val="center"/>
        </w:trPr>
        <w:tc>
          <w:tcPr>
            <w:tcW w:w="3056" w:type="dxa"/>
          </w:tcPr>
          <w:p w14:paraId="06FE30D4" w14:textId="77777777" w:rsidR="00A91A1D" w:rsidRPr="00140E21" w:rsidRDefault="00A91A1D" w:rsidP="00C61219">
            <w:pPr>
              <w:pStyle w:val="TAL"/>
            </w:pPr>
            <w:r>
              <w:t>5G access stratum time distribution indication</w:t>
            </w:r>
          </w:p>
        </w:tc>
        <w:tc>
          <w:tcPr>
            <w:tcW w:w="6575" w:type="dxa"/>
          </w:tcPr>
          <w:p w14:paraId="60A3E81D" w14:textId="77777777" w:rsidR="00A91A1D" w:rsidRPr="00140E21" w:rsidRDefault="00A91A1D" w:rsidP="00C61219">
            <w:pPr>
              <w:pStyle w:val="TAL"/>
              <w:rPr>
                <w:lang w:eastAsia="zh-CN"/>
              </w:rPr>
            </w:pPr>
            <w:r>
              <w:rPr>
                <w:lang w:eastAsia="zh-CN"/>
              </w:rPr>
              <w:t>The 5G access stratum time distribution indication to be provided to RAN based on the 5G access stratum time distribution indication received from the PCF.</w:t>
            </w:r>
          </w:p>
        </w:tc>
      </w:tr>
      <w:tr w:rsidR="00A91A1D" w:rsidRPr="00140E21" w14:paraId="764B9ACB" w14:textId="77777777" w:rsidTr="00C61219">
        <w:trPr>
          <w:cantSplit/>
          <w:jc w:val="center"/>
        </w:trPr>
        <w:tc>
          <w:tcPr>
            <w:tcW w:w="3056" w:type="dxa"/>
          </w:tcPr>
          <w:p w14:paraId="7DCD0C59" w14:textId="77777777" w:rsidR="00A91A1D" w:rsidRPr="00140E21" w:rsidRDefault="00A91A1D" w:rsidP="00C61219">
            <w:pPr>
              <w:pStyle w:val="TAL"/>
            </w:pPr>
            <w:proofErr w:type="spellStart"/>
            <w:r>
              <w:t>Uu</w:t>
            </w:r>
            <w:proofErr w:type="spellEnd"/>
            <w:r>
              <w:t xml:space="preserve"> time synchronization error budget</w:t>
            </w:r>
          </w:p>
        </w:tc>
        <w:tc>
          <w:tcPr>
            <w:tcW w:w="6575" w:type="dxa"/>
          </w:tcPr>
          <w:p w14:paraId="3E5FA50C" w14:textId="77777777" w:rsidR="00A91A1D" w:rsidRPr="00140E21" w:rsidRDefault="00A91A1D" w:rsidP="00C61219">
            <w:pPr>
              <w:pStyle w:val="TAL"/>
            </w:pPr>
            <w:r>
              <w:t xml:space="preserve">The </w:t>
            </w:r>
            <w:proofErr w:type="spellStart"/>
            <w:r>
              <w:t>Uu</w:t>
            </w:r>
            <w:proofErr w:type="spellEnd"/>
            <w:r>
              <w:t xml:space="preserve"> time synchronization error budget to be provided to RAN based on the </w:t>
            </w:r>
            <w:proofErr w:type="spellStart"/>
            <w:r>
              <w:t>Uu</w:t>
            </w:r>
            <w:proofErr w:type="spellEnd"/>
            <w:r>
              <w:t xml:space="preserve"> time synchronization error budget received from the PCF.</w:t>
            </w:r>
          </w:p>
        </w:tc>
      </w:tr>
      <w:tr w:rsidR="00A91A1D" w:rsidRPr="00140E21" w14:paraId="551F1154" w14:textId="77777777" w:rsidTr="00C61219">
        <w:trPr>
          <w:cantSplit/>
          <w:jc w:val="center"/>
        </w:trPr>
        <w:tc>
          <w:tcPr>
            <w:tcW w:w="3056" w:type="dxa"/>
          </w:tcPr>
          <w:p w14:paraId="4D7E4AFE" w14:textId="77777777" w:rsidR="00A91A1D" w:rsidRPr="00140E21" w:rsidRDefault="00A91A1D" w:rsidP="00C61219">
            <w:pPr>
              <w:pStyle w:val="TAL"/>
            </w:pPr>
            <w:r>
              <w:lastRenderedPageBreak/>
              <w:t>Clock quality detail level</w:t>
            </w:r>
          </w:p>
        </w:tc>
        <w:tc>
          <w:tcPr>
            <w:tcW w:w="6575" w:type="dxa"/>
          </w:tcPr>
          <w:p w14:paraId="010FC5AC" w14:textId="77777777" w:rsidR="00A91A1D" w:rsidRPr="00140E21" w:rsidRDefault="00A91A1D" w:rsidP="00C61219">
            <w:pPr>
              <w:pStyle w:val="TAL"/>
              <w:rPr>
                <w:lang w:eastAsia="zh-CN"/>
              </w:rPr>
            </w:pPr>
            <w:r>
              <w:rPr>
                <w:lang w:eastAsia="zh-CN"/>
              </w:rPr>
              <w:t>It indicates whether and which clock quality information to provide to the UE and can take one of the following values "clock quality metrics" or "acceptable/not acceptable indication".</w:t>
            </w:r>
          </w:p>
        </w:tc>
      </w:tr>
      <w:tr w:rsidR="00A91A1D" w:rsidRPr="00140E21" w14:paraId="6B290FDA" w14:textId="77777777" w:rsidTr="00C61219">
        <w:trPr>
          <w:cantSplit/>
          <w:jc w:val="center"/>
        </w:trPr>
        <w:tc>
          <w:tcPr>
            <w:tcW w:w="3056" w:type="dxa"/>
          </w:tcPr>
          <w:p w14:paraId="23E8A60D" w14:textId="77777777" w:rsidR="00A91A1D" w:rsidRPr="00140E21" w:rsidRDefault="00A91A1D" w:rsidP="00C61219">
            <w:pPr>
              <w:pStyle w:val="TAL"/>
            </w:pPr>
            <w:r>
              <w:t>Clock quality acceptance criteria</w:t>
            </w:r>
          </w:p>
        </w:tc>
        <w:tc>
          <w:tcPr>
            <w:tcW w:w="6575" w:type="dxa"/>
          </w:tcPr>
          <w:p w14:paraId="2F36FA32" w14:textId="77777777" w:rsidR="00A91A1D" w:rsidRPr="00140E21" w:rsidRDefault="00A91A1D" w:rsidP="00C61219">
            <w:pPr>
              <w:pStyle w:val="TAL"/>
            </w:pPr>
            <w:r>
              <w:t>Indicates acceptable criteria for the UE based on the attributes defined in Table 5.27.1.12-1 of TS 23.501 [2].</w:t>
            </w:r>
          </w:p>
        </w:tc>
      </w:tr>
      <w:tr w:rsidR="00A91A1D" w:rsidRPr="00140E21" w14:paraId="2D9DA64B" w14:textId="77777777" w:rsidTr="00C61219">
        <w:trPr>
          <w:cantSplit/>
          <w:jc w:val="center"/>
          <w:ins w:id="28" w:author="Yuan Tao" w:date="2023-08-10T11:05:00Z"/>
        </w:trPr>
        <w:tc>
          <w:tcPr>
            <w:tcW w:w="3056" w:type="dxa"/>
          </w:tcPr>
          <w:p w14:paraId="2FCB565B" w14:textId="3FD097B8" w:rsidR="00A91A1D" w:rsidRDefault="00A91A1D" w:rsidP="00C61219">
            <w:pPr>
              <w:pStyle w:val="TAL"/>
              <w:rPr>
                <w:ins w:id="29" w:author="Yuan Tao" w:date="2023-08-10T11:05:00Z"/>
              </w:rPr>
            </w:pPr>
            <w:ins w:id="30" w:author="Yuan Tao" w:date="2023-08-10T11:09:00Z">
              <w:r w:rsidRPr="00A91A1D">
                <w:t>UE reconnection indication</w:t>
              </w:r>
            </w:ins>
          </w:p>
        </w:tc>
        <w:tc>
          <w:tcPr>
            <w:tcW w:w="6575" w:type="dxa"/>
          </w:tcPr>
          <w:p w14:paraId="26BCA1F3" w14:textId="621A8FAC" w:rsidR="00A91A1D" w:rsidRDefault="00A91A1D" w:rsidP="00C61219">
            <w:pPr>
              <w:pStyle w:val="TAL"/>
              <w:rPr>
                <w:ins w:id="31" w:author="Yuan Tao" w:date="2023-08-10T11:05:00Z"/>
                <w:lang w:eastAsia="zh-CN"/>
              </w:rPr>
            </w:pPr>
            <w:ins w:id="32" w:author="Yuan Tao" w:date="2023-08-10T11:09:00Z">
              <w:r>
                <w:rPr>
                  <w:rFonts w:hint="eastAsia"/>
                  <w:lang w:eastAsia="zh-CN"/>
                </w:rPr>
                <w:t xml:space="preserve">Indicates </w:t>
              </w:r>
            </w:ins>
            <w:ins w:id="33" w:author="Yuan Tao" w:date="2023-08-10T11:11:00Z">
              <w:r>
                <w:t>the UE to connect to the network in the case when the UE later detects that the NG-RAN timing synchronization status has changed while the UE is in RRC Idle or RRC Inactive mode.</w:t>
              </w:r>
            </w:ins>
          </w:p>
        </w:tc>
      </w:tr>
      <w:tr w:rsidR="00A91A1D" w:rsidRPr="00140E21" w14:paraId="42985EBA" w14:textId="77777777" w:rsidTr="00C61219">
        <w:trPr>
          <w:cantSplit/>
          <w:jc w:val="center"/>
        </w:trPr>
        <w:tc>
          <w:tcPr>
            <w:tcW w:w="3056" w:type="dxa"/>
          </w:tcPr>
          <w:p w14:paraId="2152072C" w14:textId="77777777" w:rsidR="00A91A1D" w:rsidRPr="00140E21" w:rsidRDefault="00A91A1D" w:rsidP="00C61219">
            <w:pPr>
              <w:pStyle w:val="TAL"/>
            </w:pPr>
            <w:r w:rsidRPr="00140E21">
              <w:t>UE-AMBR in serving network</w:t>
            </w:r>
          </w:p>
        </w:tc>
        <w:tc>
          <w:tcPr>
            <w:tcW w:w="6575" w:type="dxa"/>
          </w:tcPr>
          <w:p w14:paraId="62E9E8E4" w14:textId="77777777" w:rsidR="00A91A1D" w:rsidRPr="00140E21" w:rsidRDefault="00A91A1D" w:rsidP="00C61219">
            <w:pPr>
              <w:pStyle w:val="TAL"/>
            </w:pPr>
            <w:r w:rsidRPr="00140E21">
              <w:t>The UE-AMBR that has been sent to RAN (e.g. based on subscribed UE-AMBR from UDM or UE-AMBR received from PCF)</w:t>
            </w:r>
          </w:p>
        </w:tc>
      </w:tr>
      <w:tr w:rsidR="00A91A1D" w:rsidRPr="00140E21" w14:paraId="6ED4D3CE" w14:textId="77777777" w:rsidTr="00C61219">
        <w:trPr>
          <w:cantSplit/>
          <w:jc w:val="center"/>
        </w:trPr>
        <w:tc>
          <w:tcPr>
            <w:tcW w:w="3056" w:type="dxa"/>
          </w:tcPr>
          <w:p w14:paraId="6A76CEA0" w14:textId="77777777" w:rsidR="00A91A1D" w:rsidRPr="00140E21" w:rsidRDefault="00A91A1D" w:rsidP="00C61219">
            <w:pPr>
              <w:pStyle w:val="TAL"/>
            </w:pPr>
            <w:r>
              <w:t>List of UE-Slice-MBR(s)</w:t>
            </w:r>
          </w:p>
        </w:tc>
        <w:tc>
          <w:tcPr>
            <w:tcW w:w="6575" w:type="dxa"/>
          </w:tcPr>
          <w:p w14:paraId="6AE1ADC8" w14:textId="77777777" w:rsidR="00A91A1D" w:rsidRPr="00140E21" w:rsidRDefault="00A91A1D" w:rsidP="00C61219">
            <w:pPr>
              <w:pStyle w:val="TAL"/>
            </w:pPr>
            <w:r>
              <w:t>The list of UE-Slice-MBR if applicable. There is a single uplink and a single downlink value per S-NSSAI.</w:t>
            </w:r>
          </w:p>
        </w:tc>
      </w:tr>
      <w:tr w:rsidR="00A91A1D" w:rsidRPr="00140E21" w14:paraId="50A6A401" w14:textId="77777777" w:rsidTr="00C61219">
        <w:trPr>
          <w:cantSplit/>
          <w:jc w:val="center"/>
        </w:trPr>
        <w:tc>
          <w:tcPr>
            <w:tcW w:w="3056" w:type="dxa"/>
          </w:tcPr>
          <w:p w14:paraId="75CE734E" w14:textId="77777777" w:rsidR="00A91A1D" w:rsidRPr="00140E21" w:rsidRDefault="00A91A1D" w:rsidP="00C61219">
            <w:pPr>
              <w:pStyle w:val="TAL"/>
            </w:pPr>
            <w:r w:rsidRPr="00140E21">
              <w:t>MICO Mode Indication</w:t>
            </w:r>
          </w:p>
        </w:tc>
        <w:tc>
          <w:tcPr>
            <w:tcW w:w="6575" w:type="dxa"/>
          </w:tcPr>
          <w:p w14:paraId="0C2A5FB7" w14:textId="77777777" w:rsidR="00A91A1D" w:rsidRPr="00140E21" w:rsidRDefault="00A91A1D" w:rsidP="00C61219">
            <w:pPr>
              <w:pStyle w:val="TAL"/>
            </w:pPr>
            <w:r w:rsidRPr="00140E21">
              <w:t>Indicates the MICO Mode for the UE.</w:t>
            </w:r>
          </w:p>
        </w:tc>
      </w:tr>
      <w:tr w:rsidR="00A91A1D" w:rsidRPr="00140E21" w14:paraId="12D9353A" w14:textId="77777777" w:rsidTr="00C61219">
        <w:trPr>
          <w:cantSplit/>
          <w:jc w:val="center"/>
        </w:trPr>
        <w:tc>
          <w:tcPr>
            <w:tcW w:w="3056" w:type="dxa"/>
          </w:tcPr>
          <w:p w14:paraId="23EEA0DE" w14:textId="77777777" w:rsidR="00A91A1D" w:rsidRPr="00140E21" w:rsidRDefault="00A91A1D" w:rsidP="00C61219">
            <w:pPr>
              <w:pStyle w:val="TAL"/>
            </w:pPr>
            <w:r>
              <w:t>Extended idle mode DRX Parameters</w:t>
            </w:r>
          </w:p>
        </w:tc>
        <w:tc>
          <w:tcPr>
            <w:tcW w:w="6575" w:type="dxa"/>
          </w:tcPr>
          <w:p w14:paraId="149E2AB6" w14:textId="77777777" w:rsidR="00A91A1D" w:rsidRPr="00140E21" w:rsidRDefault="00A91A1D" w:rsidP="00C61219">
            <w:pPr>
              <w:pStyle w:val="TAL"/>
            </w:pPr>
            <w:r>
              <w:t>Negotiated extended idle mode DRX parameters.</w:t>
            </w:r>
          </w:p>
        </w:tc>
      </w:tr>
      <w:tr w:rsidR="00A91A1D" w:rsidRPr="00140E21" w14:paraId="10EB8456" w14:textId="77777777" w:rsidTr="00C61219">
        <w:trPr>
          <w:cantSplit/>
          <w:jc w:val="center"/>
        </w:trPr>
        <w:tc>
          <w:tcPr>
            <w:tcW w:w="3056" w:type="dxa"/>
          </w:tcPr>
          <w:p w14:paraId="31DBB2E2" w14:textId="77777777" w:rsidR="00A91A1D" w:rsidRPr="00140E21" w:rsidRDefault="00A91A1D" w:rsidP="00C61219">
            <w:pPr>
              <w:pStyle w:val="TAL"/>
            </w:pPr>
            <w:r>
              <w:t>Active Time Value for MICO mode</w:t>
            </w:r>
          </w:p>
        </w:tc>
        <w:tc>
          <w:tcPr>
            <w:tcW w:w="6575" w:type="dxa"/>
          </w:tcPr>
          <w:p w14:paraId="546A6683" w14:textId="77777777" w:rsidR="00A91A1D" w:rsidRPr="00140E21" w:rsidRDefault="00A91A1D" w:rsidP="00C61219">
            <w:pPr>
              <w:pStyle w:val="TAL"/>
            </w:pPr>
            <w:r>
              <w:t>UE specific Active Time value allocated by AMF for MICO mode handling.</w:t>
            </w:r>
          </w:p>
        </w:tc>
      </w:tr>
      <w:tr w:rsidR="00A91A1D" w:rsidRPr="00140E21" w14:paraId="3B898CF6" w14:textId="77777777" w:rsidTr="00C61219">
        <w:trPr>
          <w:cantSplit/>
          <w:jc w:val="center"/>
        </w:trPr>
        <w:tc>
          <w:tcPr>
            <w:tcW w:w="3056" w:type="dxa"/>
          </w:tcPr>
          <w:p w14:paraId="36409B6E" w14:textId="77777777" w:rsidR="00A91A1D" w:rsidRPr="00140E21" w:rsidRDefault="00A91A1D" w:rsidP="00C61219">
            <w:pPr>
              <w:pStyle w:val="TAL"/>
            </w:pPr>
            <w:r>
              <w:t>Strictly Periodic Registration Timer Indication</w:t>
            </w:r>
          </w:p>
        </w:tc>
        <w:tc>
          <w:tcPr>
            <w:tcW w:w="6575" w:type="dxa"/>
          </w:tcPr>
          <w:p w14:paraId="679789AD" w14:textId="77777777" w:rsidR="00A91A1D" w:rsidRPr="00140E21" w:rsidRDefault="00A91A1D" w:rsidP="00C61219">
            <w:pPr>
              <w:pStyle w:val="TAL"/>
            </w:pPr>
            <w:r>
              <w:t>An indication that UE shall perform the Periodic Registration Update in a strictly periodic time, see clause 5.31.7.5 of TS 23.501 [2].</w:t>
            </w:r>
          </w:p>
        </w:tc>
      </w:tr>
      <w:tr w:rsidR="00A91A1D" w:rsidRPr="00140E21" w14:paraId="0F1FC97D" w14:textId="77777777" w:rsidTr="00C61219">
        <w:trPr>
          <w:cantSplit/>
          <w:jc w:val="center"/>
        </w:trPr>
        <w:tc>
          <w:tcPr>
            <w:tcW w:w="3056" w:type="dxa"/>
          </w:tcPr>
          <w:p w14:paraId="26F18E6A" w14:textId="77777777" w:rsidR="00A91A1D" w:rsidRPr="00140E21" w:rsidRDefault="00A91A1D" w:rsidP="00C61219">
            <w:pPr>
              <w:pStyle w:val="TAL"/>
            </w:pPr>
            <w:r w:rsidRPr="00140E21">
              <w:t>Voice Support Match Indicator</w:t>
            </w:r>
          </w:p>
        </w:tc>
        <w:tc>
          <w:tcPr>
            <w:tcW w:w="6575" w:type="dxa"/>
          </w:tcPr>
          <w:p w14:paraId="1BF13235" w14:textId="77777777" w:rsidR="00A91A1D" w:rsidRPr="00140E21" w:rsidRDefault="00A91A1D" w:rsidP="00C61219">
            <w:pPr>
              <w:pStyle w:val="TAL"/>
            </w:pPr>
            <w:r w:rsidRPr="00140E21">
              <w:t>An indication whether the UE radio capabilities are compatible with the network configuration. The AMF uses it as an input for setting the IMS voice over PS Session Supported Indication over 3GPP access.</w:t>
            </w:r>
          </w:p>
        </w:tc>
      </w:tr>
      <w:tr w:rsidR="00A91A1D" w:rsidRPr="00140E21" w14:paraId="3C916F0F" w14:textId="77777777" w:rsidTr="00C61219">
        <w:trPr>
          <w:cantSplit/>
          <w:jc w:val="center"/>
        </w:trPr>
        <w:tc>
          <w:tcPr>
            <w:tcW w:w="3056" w:type="dxa"/>
          </w:tcPr>
          <w:p w14:paraId="518176A8" w14:textId="77777777" w:rsidR="00A91A1D" w:rsidRPr="00140E21" w:rsidRDefault="00A91A1D" w:rsidP="00C61219">
            <w:pPr>
              <w:pStyle w:val="TAL"/>
            </w:pPr>
            <w:r w:rsidRPr="00140E21">
              <w:t>Homogenous Support of IMS Voice over PS Sessions</w:t>
            </w:r>
          </w:p>
        </w:tc>
        <w:tc>
          <w:tcPr>
            <w:tcW w:w="6575" w:type="dxa"/>
          </w:tcPr>
          <w:p w14:paraId="6EB1F859" w14:textId="77777777" w:rsidR="00A91A1D" w:rsidRPr="00140E21" w:rsidRDefault="00A91A1D" w:rsidP="00C61219">
            <w:pPr>
              <w:pStyle w:val="TAL"/>
            </w:pPr>
            <w:r w:rsidRPr="00140E21">
              <w:t>Indicates per UE if "IMS Voice over PS Sessions" is homogeneously supported in all TAs in the serving AMF or homogeneously not supported, or, support is non-homogeneous/unknown, see clause 5.16.3.3 of TS 23.501 [2].</w:t>
            </w:r>
          </w:p>
        </w:tc>
      </w:tr>
      <w:tr w:rsidR="00A91A1D" w:rsidRPr="00140E21" w14:paraId="41609DB2" w14:textId="77777777" w:rsidTr="00C61219">
        <w:trPr>
          <w:cantSplit/>
          <w:jc w:val="center"/>
        </w:trPr>
        <w:tc>
          <w:tcPr>
            <w:tcW w:w="3056" w:type="dxa"/>
          </w:tcPr>
          <w:p w14:paraId="325E6E8A" w14:textId="77777777" w:rsidR="00A91A1D" w:rsidRPr="00140E21" w:rsidRDefault="00A91A1D" w:rsidP="00C61219">
            <w:pPr>
              <w:pStyle w:val="TAL"/>
            </w:pPr>
            <w:r w:rsidRPr="00140E21">
              <w:t>UE Radio Capability for Paging Information</w:t>
            </w:r>
          </w:p>
        </w:tc>
        <w:tc>
          <w:tcPr>
            <w:tcW w:w="6575" w:type="dxa"/>
          </w:tcPr>
          <w:p w14:paraId="6BC360AC" w14:textId="77777777" w:rsidR="00A91A1D" w:rsidRPr="00140E21" w:rsidRDefault="00A91A1D" w:rsidP="00C61219">
            <w:pPr>
              <w:pStyle w:val="TAL"/>
              <w:rPr>
                <w:lang w:eastAsia="zh-CN"/>
              </w:rPr>
            </w:pPr>
            <w:r w:rsidRPr="00140E21">
              <w:t>Information used by the NG-RAN to enhance the paging towards the UE (see clause 5.4.4.1 of TS 23.501 [2]).</w:t>
            </w:r>
          </w:p>
        </w:tc>
      </w:tr>
      <w:tr w:rsidR="00A91A1D" w:rsidRPr="00140E21" w14:paraId="24DACE99" w14:textId="77777777" w:rsidTr="00C61219">
        <w:trPr>
          <w:cantSplit/>
          <w:jc w:val="center"/>
        </w:trPr>
        <w:tc>
          <w:tcPr>
            <w:tcW w:w="3056" w:type="dxa"/>
          </w:tcPr>
          <w:p w14:paraId="328E8F34" w14:textId="77777777" w:rsidR="00A91A1D" w:rsidRPr="00140E21" w:rsidRDefault="00A91A1D" w:rsidP="00C61219">
            <w:pPr>
              <w:pStyle w:val="TAL"/>
            </w:pPr>
            <w:r w:rsidRPr="00140E21">
              <w:t>Information On Recommended Cells And RAN nodes For Paging</w:t>
            </w:r>
          </w:p>
        </w:tc>
        <w:tc>
          <w:tcPr>
            <w:tcW w:w="6575" w:type="dxa"/>
          </w:tcPr>
          <w:p w14:paraId="22189A0E" w14:textId="77777777" w:rsidR="00A91A1D" w:rsidRPr="00140E21" w:rsidRDefault="00A91A1D" w:rsidP="00C61219">
            <w:pPr>
              <w:pStyle w:val="TAL"/>
            </w:pPr>
            <w:r w:rsidRPr="00140E21">
              <w:t>Information sent by the NG-RAN</w:t>
            </w:r>
            <w:r>
              <w:t xml:space="preserve"> and </w:t>
            </w:r>
            <w:r w:rsidRPr="00140E21">
              <w:t>used by the AMF when paging the UE to help determining the NG-RAN nodes to be paged as well as to provide the information on recommended cells to each of these NG-RAN nodes, in order to optimize the probability of successful paging while minimizing the signalling load on the radio path.</w:t>
            </w:r>
          </w:p>
        </w:tc>
      </w:tr>
      <w:tr w:rsidR="00A91A1D" w:rsidRPr="00140E21" w14:paraId="05CE7FE2" w14:textId="77777777" w:rsidTr="00C61219">
        <w:trPr>
          <w:cantSplit/>
          <w:jc w:val="center"/>
        </w:trPr>
        <w:tc>
          <w:tcPr>
            <w:tcW w:w="3056" w:type="dxa"/>
          </w:tcPr>
          <w:p w14:paraId="7934904E" w14:textId="77777777" w:rsidR="00A91A1D" w:rsidRPr="00140E21" w:rsidRDefault="00A91A1D" w:rsidP="00C61219">
            <w:pPr>
              <w:pStyle w:val="TAL"/>
            </w:pPr>
            <w:r w:rsidRPr="00140E21">
              <w:t>UE Radio Capability Information</w:t>
            </w:r>
          </w:p>
        </w:tc>
        <w:tc>
          <w:tcPr>
            <w:tcW w:w="6575" w:type="dxa"/>
          </w:tcPr>
          <w:p w14:paraId="70910089" w14:textId="77777777" w:rsidR="00A91A1D" w:rsidRPr="00140E21" w:rsidRDefault="00A91A1D" w:rsidP="00C61219">
            <w:pPr>
              <w:pStyle w:val="TAL"/>
            </w:pPr>
            <w:r w:rsidRPr="00140E21">
              <w:t>Information sent by the NG-RAN node and stored in the AMF. The AMF sends this information to the NG-RAN node within the UE context during transition to CM-CONNECTED state, except for NB-</w:t>
            </w:r>
            <w:proofErr w:type="spellStart"/>
            <w:r w:rsidRPr="00140E21">
              <w:t>IoT</w:t>
            </w:r>
            <w:proofErr w:type="spellEnd"/>
            <w:r w:rsidRPr="00140E21">
              <w:t xml:space="preserve"> when NB-</w:t>
            </w:r>
            <w:proofErr w:type="spellStart"/>
            <w:r w:rsidRPr="00140E21">
              <w:t>IoT</w:t>
            </w:r>
            <w:proofErr w:type="spellEnd"/>
            <w:r w:rsidRPr="00140E21">
              <w:t xml:space="preserve"> specific UE Radio Access Capability </w:t>
            </w:r>
            <w:proofErr w:type="gramStart"/>
            <w:r w:rsidRPr="00140E21">
              <w:t>are</w:t>
            </w:r>
            <w:proofErr w:type="gramEnd"/>
            <w:r w:rsidRPr="00140E21">
              <w:t xml:space="preserve"> sent instead.</w:t>
            </w:r>
          </w:p>
        </w:tc>
      </w:tr>
      <w:tr w:rsidR="00A91A1D" w:rsidRPr="00140E21" w14:paraId="15BFFF75" w14:textId="77777777" w:rsidTr="00C61219">
        <w:trPr>
          <w:cantSplit/>
          <w:jc w:val="center"/>
        </w:trPr>
        <w:tc>
          <w:tcPr>
            <w:tcW w:w="3056" w:type="dxa"/>
          </w:tcPr>
          <w:p w14:paraId="5E0CBB2B" w14:textId="77777777" w:rsidR="00A91A1D" w:rsidRPr="00140E21" w:rsidRDefault="00A91A1D" w:rsidP="00C61219">
            <w:pPr>
              <w:pStyle w:val="TAL"/>
            </w:pPr>
            <w:r w:rsidRPr="00140E21">
              <w:t>UE Radio Capability ID</w:t>
            </w:r>
          </w:p>
        </w:tc>
        <w:tc>
          <w:tcPr>
            <w:tcW w:w="6575" w:type="dxa"/>
          </w:tcPr>
          <w:p w14:paraId="2975580F" w14:textId="77777777" w:rsidR="00A91A1D" w:rsidRPr="00140E21" w:rsidRDefault="00A91A1D" w:rsidP="00C61219">
            <w:pPr>
              <w:pStyle w:val="TAL"/>
            </w:pPr>
            <w:r w:rsidRPr="00140E21">
              <w:t>Pointer that uniquely identifies a set of UE Radio Capabilities in UCMF as defined in TS 23.501 [2].</w:t>
            </w:r>
          </w:p>
        </w:tc>
      </w:tr>
      <w:tr w:rsidR="00A91A1D" w:rsidRPr="00140E21" w14:paraId="777AD1C9" w14:textId="77777777" w:rsidTr="00C61219">
        <w:trPr>
          <w:cantSplit/>
          <w:jc w:val="center"/>
        </w:trPr>
        <w:tc>
          <w:tcPr>
            <w:tcW w:w="3056" w:type="dxa"/>
          </w:tcPr>
          <w:p w14:paraId="01B7F457" w14:textId="77777777" w:rsidR="00A91A1D" w:rsidRPr="00140E21" w:rsidRDefault="00A91A1D" w:rsidP="00C61219">
            <w:pPr>
              <w:pStyle w:val="TAL"/>
            </w:pPr>
            <w:r w:rsidRPr="00140E21">
              <w:t>NB-</w:t>
            </w:r>
            <w:proofErr w:type="spellStart"/>
            <w:r w:rsidRPr="00140E21">
              <w:t>IoT</w:t>
            </w:r>
            <w:proofErr w:type="spellEnd"/>
            <w:r w:rsidRPr="00140E21">
              <w:t xml:space="preserve"> specific UE Radio Access Capability Information</w:t>
            </w:r>
          </w:p>
        </w:tc>
        <w:tc>
          <w:tcPr>
            <w:tcW w:w="6575" w:type="dxa"/>
          </w:tcPr>
          <w:p w14:paraId="09255000" w14:textId="77777777" w:rsidR="00A91A1D" w:rsidRPr="00140E21" w:rsidRDefault="00A91A1D" w:rsidP="00C61219">
            <w:pPr>
              <w:pStyle w:val="TAL"/>
            </w:pPr>
            <w:r w:rsidRPr="00140E21">
              <w:t>NB-</w:t>
            </w:r>
            <w:proofErr w:type="spellStart"/>
            <w:r w:rsidRPr="00140E21">
              <w:t>IoT</w:t>
            </w:r>
            <w:proofErr w:type="spellEnd"/>
            <w:r w:rsidRPr="00140E21">
              <w:t xml:space="preserve"> specific UE radio access capabilities.</w:t>
            </w:r>
          </w:p>
        </w:tc>
      </w:tr>
      <w:tr w:rsidR="00A91A1D" w:rsidRPr="00140E21" w14:paraId="106F4EF6" w14:textId="77777777" w:rsidTr="00C61219">
        <w:trPr>
          <w:cantSplit/>
          <w:jc w:val="center"/>
        </w:trPr>
        <w:tc>
          <w:tcPr>
            <w:tcW w:w="3056" w:type="dxa"/>
          </w:tcPr>
          <w:p w14:paraId="3DCF0F49" w14:textId="77777777" w:rsidR="00A91A1D" w:rsidRPr="00140E21" w:rsidRDefault="00A91A1D" w:rsidP="00C61219">
            <w:pPr>
              <w:pStyle w:val="TAL"/>
            </w:pPr>
            <w:r>
              <w:t>WUS Assistance Information</w:t>
            </w:r>
          </w:p>
        </w:tc>
        <w:tc>
          <w:tcPr>
            <w:tcW w:w="6575" w:type="dxa"/>
          </w:tcPr>
          <w:p w14:paraId="4B8A3710" w14:textId="77777777" w:rsidR="00A91A1D" w:rsidRPr="00140E21" w:rsidRDefault="00A91A1D" w:rsidP="00C61219">
            <w:pPr>
              <w:pStyle w:val="TAL"/>
            </w:pPr>
            <w:r>
              <w:t>Assistance information for determining the WUS group (see TS 23.501 [2]).</w:t>
            </w:r>
          </w:p>
        </w:tc>
      </w:tr>
      <w:tr w:rsidR="00A91A1D" w:rsidRPr="00140E21" w14:paraId="3799BFD0" w14:textId="77777777" w:rsidTr="00C61219">
        <w:trPr>
          <w:cantSplit/>
          <w:jc w:val="center"/>
        </w:trPr>
        <w:tc>
          <w:tcPr>
            <w:tcW w:w="3056" w:type="dxa"/>
          </w:tcPr>
          <w:p w14:paraId="1934E74C" w14:textId="77777777" w:rsidR="00A91A1D" w:rsidRPr="00140E21" w:rsidRDefault="00A91A1D" w:rsidP="00C61219">
            <w:pPr>
              <w:pStyle w:val="TAL"/>
            </w:pPr>
            <w:r>
              <w:t>Paging Subgrouping Support Indication</w:t>
            </w:r>
          </w:p>
        </w:tc>
        <w:tc>
          <w:tcPr>
            <w:tcW w:w="6575" w:type="dxa"/>
          </w:tcPr>
          <w:p w14:paraId="1D99FD5E" w14:textId="77777777" w:rsidR="00A91A1D" w:rsidRPr="00140E21" w:rsidRDefault="00A91A1D" w:rsidP="00C61219">
            <w:pPr>
              <w:pStyle w:val="TAL"/>
            </w:pPr>
            <w:r w:rsidRPr="008D7F56">
              <w:t>UE indication of its capability to support</w:t>
            </w:r>
            <w:r>
              <w:t xml:space="preserve"> NR paging subgrouping.</w:t>
            </w:r>
          </w:p>
        </w:tc>
      </w:tr>
      <w:tr w:rsidR="00A91A1D" w:rsidRPr="00140E21" w14:paraId="7E11DC69" w14:textId="77777777" w:rsidTr="00C61219">
        <w:trPr>
          <w:cantSplit/>
          <w:jc w:val="center"/>
        </w:trPr>
        <w:tc>
          <w:tcPr>
            <w:tcW w:w="3056" w:type="dxa"/>
          </w:tcPr>
          <w:p w14:paraId="20605F0A" w14:textId="77777777" w:rsidR="00A91A1D" w:rsidRPr="00140E21" w:rsidRDefault="00A91A1D" w:rsidP="00C61219">
            <w:pPr>
              <w:pStyle w:val="TAL"/>
            </w:pPr>
            <w:r>
              <w:t>AMF PEIPS Assistance Information</w:t>
            </w:r>
          </w:p>
        </w:tc>
        <w:tc>
          <w:tcPr>
            <w:tcW w:w="6575" w:type="dxa"/>
          </w:tcPr>
          <w:p w14:paraId="2C2AB942" w14:textId="77777777" w:rsidR="00A91A1D" w:rsidRPr="00140E21" w:rsidRDefault="00A91A1D" w:rsidP="00C61219">
            <w:pPr>
              <w:pStyle w:val="TAL"/>
            </w:pPr>
            <w:r>
              <w:t>AMF assigned NR paging subgroup information for use in NR paging subgrouping (see TS 23.501 [2]).</w:t>
            </w:r>
          </w:p>
        </w:tc>
      </w:tr>
      <w:tr w:rsidR="00A91A1D" w:rsidRPr="00140E21" w14:paraId="665E74EC" w14:textId="77777777" w:rsidTr="00C61219">
        <w:trPr>
          <w:cantSplit/>
          <w:jc w:val="center"/>
        </w:trPr>
        <w:tc>
          <w:tcPr>
            <w:tcW w:w="3056" w:type="dxa"/>
          </w:tcPr>
          <w:p w14:paraId="0E419445" w14:textId="77777777" w:rsidR="00A91A1D" w:rsidRPr="00140E21" w:rsidRDefault="00A91A1D" w:rsidP="00C61219">
            <w:pPr>
              <w:pStyle w:val="TAL"/>
            </w:pPr>
            <w:r w:rsidRPr="00140E21">
              <w:t>SMSF Identifier</w:t>
            </w:r>
          </w:p>
        </w:tc>
        <w:tc>
          <w:tcPr>
            <w:tcW w:w="6575" w:type="dxa"/>
          </w:tcPr>
          <w:p w14:paraId="04E1D2BE" w14:textId="77777777" w:rsidR="00A91A1D" w:rsidRPr="00140E21" w:rsidRDefault="00A91A1D" w:rsidP="00C61219">
            <w:pPr>
              <w:pStyle w:val="TAL"/>
            </w:pPr>
            <w:r w:rsidRPr="00140E21">
              <w:t xml:space="preserve">The Identifier of the SMSF serving the UE in </w:t>
            </w:r>
            <w:r w:rsidRPr="00140E21">
              <w:rPr>
                <w:rFonts w:eastAsia="Batang"/>
                <w:lang w:eastAsia="ko-KR"/>
              </w:rPr>
              <w:t>RM</w:t>
            </w:r>
            <w:r w:rsidRPr="00140E21">
              <w:noBreakHyphen/>
              <w:t>REGISTERED state.</w:t>
            </w:r>
          </w:p>
        </w:tc>
      </w:tr>
      <w:tr w:rsidR="00A91A1D" w:rsidRPr="00140E21" w14:paraId="08D6F7D9" w14:textId="77777777" w:rsidTr="00C61219">
        <w:trPr>
          <w:cantSplit/>
          <w:jc w:val="center"/>
        </w:trPr>
        <w:tc>
          <w:tcPr>
            <w:tcW w:w="3056" w:type="dxa"/>
          </w:tcPr>
          <w:p w14:paraId="50B880E3" w14:textId="77777777" w:rsidR="00A91A1D" w:rsidRPr="00140E21" w:rsidRDefault="00A91A1D" w:rsidP="00C61219">
            <w:pPr>
              <w:pStyle w:val="TAL"/>
            </w:pPr>
            <w:r w:rsidRPr="00140E21">
              <w:t>SMSF Address</w:t>
            </w:r>
          </w:p>
        </w:tc>
        <w:tc>
          <w:tcPr>
            <w:tcW w:w="6575" w:type="dxa"/>
          </w:tcPr>
          <w:p w14:paraId="513567AB" w14:textId="77777777" w:rsidR="00A91A1D" w:rsidRPr="00140E21" w:rsidRDefault="00A91A1D" w:rsidP="00C61219">
            <w:pPr>
              <w:pStyle w:val="TAL"/>
            </w:pPr>
            <w:r w:rsidRPr="00140E21">
              <w:t>The Address of the SMSF serving the UE in RM-REGISTERED state. (</w:t>
            </w:r>
            <w:proofErr w:type="gramStart"/>
            <w:r w:rsidRPr="00140E21">
              <w:t>see</w:t>
            </w:r>
            <w:proofErr w:type="gramEnd"/>
            <w:r w:rsidRPr="00140E21">
              <w:t xml:space="preserve"> clause 4.13.3.1).</w:t>
            </w:r>
          </w:p>
        </w:tc>
      </w:tr>
      <w:tr w:rsidR="00A91A1D" w:rsidRPr="00140E21" w14:paraId="6320D780" w14:textId="77777777" w:rsidTr="00C61219">
        <w:trPr>
          <w:cantSplit/>
          <w:jc w:val="center"/>
        </w:trPr>
        <w:tc>
          <w:tcPr>
            <w:tcW w:w="3056" w:type="dxa"/>
          </w:tcPr>
          <w:p w14:paraId="39EEE273" w14:textId="77777777" w:rsidR="00A91A1D" w:rsidRPr="00140E21" w:rsidRDefault="00A91A1D" w:rsidP="00C61219">
            <w:pPr>
              <w:pStyle w:val="TAL"/>
            </w:pPr>
            <w:r w:rsidRPr="00140E21">
              <w:t>SMS Subscription</w:t>
            </w:r>
          </w:p>
        </w:tc>
        <w:tc>
          <w:tcPr>
            <w:tcW w:w="6575" w:type="dxa"/>
          </w:tcPr>
          <w:p w14:paraId="1C722C79" w14:textId="77777777" w:rsidR="00A91A1D" w:rsidRPr="00140E21" w:rsidRDefault="00A91A1D" w:rsidP="00C61219">
            <w:pPr>
              <w:pStyle w:val="TAL"/>
            </w:pPr>
            <w:r w:rsidRPr="00140E21">
              <w:t>Indicates subscription to any SMS delivery service over NAS irrespective of access type.</w:t>
            </w:r>
          </w:p>
        </w:tc>
      </w:tr>
      <w:tr w:rsidR="00A91A1D" w:rsidRPr="00140E21" w14:paraId="47126B31" w14:textId="77777777" w:rsidTr="00C61219">
        <w:trPr>
          <w:cantSplit/>
          <w:jc w:val="center"/>
        </w:trPr>
        <w:tc>
          <w:tcPr>
            <w:tcW w:w="3056" w:type="dxa"/>
          </w:tcPr>
          <w:p w14:paraId="7DF83684" w14:textId="77777777" w:rsidR="00A91A1D" w:rsidRPr="00140E21" w:rsidRDefault="00A91A1D" w:rsidP="00C61219">
            <w:pPr>
              <w:pStyle w:val="TAL"/>
            </w:pPr>
            <w:r w:rsidRPr="00140E21">
              <w:t>SEAF data</w:t>
            </w:r>
          </w:p>
        </w:tc>
        <w:tc>
          <w:tcPr>
            <w:tcW w:w="6575" w:type="dxa"/>
          </w:tcPr>
          <w:p w14:paraId="3650712C" w14:textId="77777777" w:rsidR="00A91A1D" w:rsidRPr="00140E21" w:rsidRDefault="00A91A1D" w:rsidP="00C61219">
            <w:pPr>
              <w:pStyle w:val="TAL"/>
              <w:rPr>
                <w:lang w:eastAsia="zh-CN"/>
              </w:rPr>
            </w:pPr>
            <w:r w:rsidRPr="00140E21">
              <w:rPr>
                <w:lang w:eastAsia="zh-CN"/>
              </w:rPr>
              <w:t>Master security information received from AUSF.</w:t>
            </w:r>
          </w:p>
        </w:tc>
      </w:tr>
      <w:tr w:rsidR="00A91A1D" w:rsidRPr="00140E21" w14:paraId="386D7899" w14:textId="77777777" w:rsidTr="00C61219">
        <w:trPr>
          <w:cantSplit/>
          <w:jc w:val="center"/>
        </w:trPr>
        <w:tc>
          <w:tcPr>
            <w:tcW w:w="3056" w:type="dxa"/>
          </w:tcPr>
          <w:p w14:paraId="28A71836" w14:textId="77777777" w:rsidR="00A91A1D" w:rsidRPr="00140E21" w:rsidRDefault="00A91A1D" w:rsidP="00C61219">
            <w:pPr>
              <w:pStyle w:val="TAL"/>
            </w:pPr>
            <w:r w:rsidRPr="00140E21">
              <w:t>Last used EPS PLMN ID</w:t>
            </w:r>
          </w:p>
        </w:tc>
        <w:tc>
          <w:tcPr>
            <w:tcW w:w="6575" w:type="dxa"/>
          </w:tcPr>
          <w:p w14:paraId="2D588831" w14:textId="77777777" w:rsidR="00A91A1D" w:rsidRPr="00140E21" w:rsidRDefault="00A91A1D" w:rsidP="00C61219">
            <w:pPr>
              <w:pStyle w:val="TAL"/>
              <w:rPr>
                <w:lang w:eastAsia="zh-CN"/>
              </w:rPr>
            </w:pPr>
            <w:r w:rsidRPr="00140E21">
              <w:rPr>
                <w:lang w:eastAsia="zh-CN"/>
              </w:rPr>
              <w:t>The identifier of the last used EPS PLMN.</w:t>
            </w:r>
          </w:p>
        </w:tc>
      </w:tr>
      <w:tr w:rsidR="00A91A1D" w:rsidRPr="00140E21" w14:paraId="340F3262" w14:textId="77777777" w:rsidTr="00C61219">
        <w:trPr>
          <w:cantSplit/>
          <w:jc w:val="center"/>
        </w:trPr>
        <w:tc>
          <w:tcPr>
            <w:tcW w:w="3056" w:type="dxa"/>
          </w:tcPr>
          <w:p w14:paraId="5AB85348" w14:textId="77777777" w:rsidR="00A91A1D" w:rsidRPr="00140E21" w:rsidRDefault="00A91A1D" w:rsidP="00C61219">
            <w:pPr>
              <w:pStyle w:val="TAL"/>
            </w:pPr>
            <w:r w:rsidRPr="00140E21">
              <w:t>Paging Assistance Data for CE capable UE</w:t>
            </w:r>
          </w:p>
        </w:tc>
        <w:tc>
          <w:tcPr>
            <w:tcW w:w="6575" w:type="dxa"/>
          </w:tcPr>
          <w:p w14:paraId="6C5FD8DB" w14:textId="77777777" w:rsidR="00A91A1D" w:rsidRPr="00140E21" w:rsidRDefault="00A91A1D" w:rsidP="00C61219">
            <w:pPr>
              <w:pStyle w:val="TAL"/>
              <w:rPr>
                <w:lang w:eastAsia="zh-CN"/>
              </w:rPr>
            </w:pPr>
            <w:r w:rsidRPr="00140E21">
              <w:rPr>
                <w:lang w:eastAsia="zh-CN"/>
              </w:rPr>
              <w:t>Paging Assistance Data for Enhanced Coverage level and cell ID provided by the last NG-RAN the UE was connected to.</w:t>
            </w:r>
          </w:p>
        </w:tc>
      </w:tr>
      <w:tr w:rsidR="00A91A1D" w:rsidRPr="00140E21" w14:paraId="2517AF0A" w14:textId="77777777" w:rsidTr="00C61219">
        <w:trPr>
          <w:cantSplit/>
          <w:jc w:val="center"/>
        </w:trPr>
        <w:tc>
          <w:tcPr>
            <w:tcW w:w="3056" w:type="dxa"/>
          </w:tcPr>
          <w:p w14:paraId="460CB7F0" w14:textId="77777777" w:rsidR="00A91A1D" w:rsidRPr="00140E21" w:rsidRDefault="00A91A1D" w:rsidP="00C61219">
            <w:pPr>
              <w:pStyle w:val="TAL"/>
            </w:pPr>
            <w:r w:rsidRPr="00140E21">
              <w:t>Enhanced Coverage Restricted Information</w:t>
            </w:r>
          </w:p>
        </w:tc>
        <w:tc>
          <w:tcPr>
            <w:tcW w:w="6575" w:type="dxa"/>
          </w:tcPr>
          <w:p w14:paraId="70F93FF6" w14:textId="77777777" w:rsidR="00A91A1D" w:rsidRPr="00140E21" w:rsidRDefault="00A91A1D" w:rsidP="00C61219">
            <w:pPr>
              <w:pStyle w:val="TAL"/>
              <w:rPr>
                <w:lang w:eastAsia="zh-CN"/>
              </w:rPr>
            </w:pPr>
            <w:r w:rsidRPr="00140E21">
              <w:rPr>
                <w:lang w:eastAsia="zh-CN"/>
              </w:rPr>
              <w:t>Specifies</w:t>
            </w:r>
            <w:r>
              <w:rPr>
                <w:lang w:eastAsia="zh-CN"/>
              </w:rPr>
              <w:t xml:space="preserve"> per PLMN</w:t>
            </w:r>
            <w:r w:rsidRPr="00140E21">
              <w:rPr>
                <w:lang w:eastAsia="zh-CN"/>
              </w:rPr>
              <w:t xml:space="preserve"> whether CE mode B is restricted for the UE, or both CE mode A and CE mode B are restricted for the UE, or both CE mode A and CE mode B are not restricted for the UE.</w:t>
            </w:r>
          </w:p>
        </w:tc>
      </w:tr>
      <w:tr w:rsidR="00A91A1D" w:rsidRPr="00140E21" w14:paraId="18F128E6" w14:textId="77777777" w:rsidTr="00C61219">
        <w:trPr>
          <w:cantSplit/>
          <w:jc w:val="center"/>
        </w:trPr>
        <w:tc>
          <w:tcPr>
            <w:tcW w:w="3056" w:type="dxa"/>
          </w:tcPr>
          <w:p w14:paraId="18A2D10D" w14:textId="77777777" w:rsidR="00A91A1D" w:rsidRPr="00140E21" w:rsidRDefault="00A91A1D" w:rsidP="00C61219">
            <w:pPr>
              <w:pStyle w:val="TAL"/>
            </w:pPr>
            <w:r>
              <w:t>NB-</w:t>
            </w:r>
            <w:proofErr w:type="spellStart"/>
            <w:r>
              <w:t>IoT</w:t>
            </w:r>
            <w:proofErr w:type="spellEnd"/>
            <w:r>
              <w:t xml:space="preserve"> Enhanced Coverage Restricted Information</w:t>
            </w:r>
          </w:p>
        </w:tc>
        <w:tc>
          <w:tcPr>
            <w:tcW w:w="6575" w:type="dxa"/>
          </w:tcPr>
          <w:p w14:paraId="393A9EF6" w14:textId="77777777" w:rsidR="00A91A1D" w:rsidRPr="00140E21" w:rsidRDefault="00A91A1D" w:rsidP="00C61219">
            <w:pPr>
              <w:pStyle w:val="TAL"/>
              <w:rPr>
                <w:lang w:eastAsia="zh-CN"/>
              </w:rPr>
            </w:pPr>
            <w:r>
              <w:rPr>
                <w:lang w:eastAsia="zh-CN"/>
              </w:rPr>
              <w:t>Specifies per PLMN whether the Enhanced Coverage is restricted or not for the UE.</w:t>
            </w:r>
          </w:p>
        </w:tc>
      </w:tr>
      <w:tr w:rsidR="00A91A1D" w:rsidRPr="00140E21" w14:paraId="42E41558" w14:textId="77777777" w:rsidTr="00C61219">
        <w:trPr>
          <w:cantSplit/>
          <w:jc w:val="center"/>
        </w:trPr>
        <w:tc>
          <w:tcPr>
            <w:tcW w:w="3056" w:type="dxa"/>
          </w:tcPr>
          <w:p w14:paraId="76BAB7BF" w14:textId="77777777" w:rsidR="00A91A1D" w:rsidRPr="00140E21" w:rsidRDefault="00A91A1D" w:rsidP="00C61219">
            <w:pPr>
              <w:pStyle w:val="TAL"/>
            </w:pPr>
            <w:r w:rsidRPr="00140E21">
              <w:t>Service Gap Time</w:t>
            </w:r>
          </w:p>
        </w:tc>
        <w:tc>
          <w:tcPr>
            <w:tcW w:w="6575" w:type="dxa"/>
          </w:tcPr>
          <w:p w14:paraId="7428236D" w14:textId="77777777" w:rsidR="00A91A1D" w:rsidRPr="00140E21" w:rsidRDefault="00A91A1D" w:rsidP="00C61219">
            <w:pPr>
              <w:pStyle w:val="TAL"/>
              <w:rPr>
                <w:lang w:eastAsia="zh-CN"/>
              </w:rPr>
            </w:pPr>
            <w:r w:rsidRPr="00140E21">
              <w:rPr>
                <w:lang w:eastAsia="zh-CN"/>
              </w:rPr>
              <w:t xml:space="preserve">Used to set the Service Gap timer for Service Gap Control (see clause 5.31.16 </w:t>
            </w:r>
            <w:r>
              <w:rPr>
                <w:lang w:eastAsia="zh-CN"/>
              </w:rPr>
              <w:t xml:space="preserve">of </w:t>
            </w:r>
            <w:r w:rsidRPr="00140E21">
              <w:rPr>
                <w:lang w:eastAsia="zh-CN"/>
              </w:rPr>
              <w:t>TS 23.501 [2]).</w:t>
            </w:r>
          </w:p>
        </w:tc>
      </w:tr>
      <w:tr w:rsidR="00A91A1D" w:rsidRPr="00140E21" w14:paraId="5DDAC49C" w14:textId="77777777" w:rsidTr="00C61219">
        <w:trPr>
          <w:cantSplit/>
          <w:jc w:val="center"/>
        </w:trPr>
        <w:tc>
          <w:tcPr>
            <w:tcW w:w="3056" w:type="dxa"/>
          </w:tcPr>
          <w:p w14:paraId="4313977A" w14:textId="77777777" w:rsidR="00A91A1D" w:rsidRPr="00140E21" w:rsidRDefault="00A91A1D" w:rsidP="00C61219">
            <w:pPr>
              <w:pStyle w:val="TAL"/>
            </w:pPr>
            <w:r w:rsidRPr="00140E21">
              <w:t>Running Service Gap expiry time</w:t>
            </w:r>
          </w:p>
        </w:tc>
        <w:tc>
          <w:tcPr>
            <w:tcW w:w="6575" w:type="dxa"/>
          </w:tcPr>
          <w:p w14:paraId="61A6FA3C" w14:textId="77777777" w:rsidR="00A91A1D" w:rsidRPr="00140E21" w:rsidRDefault="00A91A1D" w:rsidP="00C61219">
            <w:pPr>
              <w:pStyle w:val="TAL"/>
              <w:rPr>
                <w:lang w:eastAsia="zh-CN"/>
              </w:rPr>
            </w:pPr>
            <w:r w:rsidRPr="00140E21">
              <w:rPr>
                <w:lang w:eastAsia="zh-CN"/>
              </w:rPr>
              <w:t xml:space="preserve">The time of expiry of a currently running Service Gap Timer (see clause 5.31.16 </w:t>
            </w:r>
            <w:r>
              <w:rPr>
                <w:lang w:eastAsia="zh-CN"/>
              </w:rPr>
              <w:t xml:space="preserve">of </w:t>
            </w:r>
            <w:r w:rsidRPr="00140E21">
              <w:rPr>
                <w:lang w:eastAsia="zh-CN"/>
              </w:rPr>
              <w:t>TS 23.501 [2]).</w:t>
            </w:r>
          </w:p>
        </w:tc>
      </w:tr>
      <w:tr w:rsidR="00A91A1D" w:rsidRPr="00140E21" w14:paraId="18A3ACC8" w14:textId="77777777" w:rsidTr="00C61219">
        <w:trPr>
          <w:cantSplit/>
          <w:jc w:val="center"/>
        </w:trPr>
        <w:tc>
          <w:tcPr>
            <w:tcW w:w="3056" w:type="dxa"/>
          </w:tcPr>
          <w:p w14:paraId="2CB57555" w14:textId="77777777" w:rsidR="00A91A1D" w:rsidRPr="00140E21" w:rsidRDefault="00A91A1D" w:rsidP="00C61219">
            <w:pPr>
              <w:pStyle w:val="TAL"/>
            </w:pPr>
            <w:r w:rsidRPr="00140E21">
              <w:t>NB-</w:t>
            </w:r>
            <w:proofErr w:type="spellStart"/>
            <w:r w:rsidRPr="00140E21">
              <w:t>IoT</w:t>
            </w:r>
            <w:proofErr w:type="spellEnd"/>
            <w:r w:rsidRPr="00140E21">
              <w:t xml:space="preserve"> UE Priority</w:t>
            </w:r>
          </w:p>
        </w:tc>
        <w:tc>
          <w:tcPr>
            <w:tcW w:w="6575" w:type="dxa"/>
          </w:tcPr>
          <w:p w14:paraId="4862FD7E" w14:textId="77777777" w:rsidR="00A91A1D" w:rsidRPr="00140E21" w:rsidRDefault="00A91A1D" w:rsidP="00C61219">
            <w:pPr>
              <w:pStyle w:val="TAL"/>
              <w:rPr>
                <w:lang w:eastAsia="zh-CN"/>
              </w:rPr>
            </w:pPr>
            <w:r w:rsidRPr="00140E21">
              <w:rPr>
                <w:lang w:eastAsia="zh-CN"/>
              </w:rPr>
              <w:t>Numerical value used by the NG-RAN to prioritise between UEs accessing via NB-</w:t>
            </w:r>
            <w:proofErr w:type="spellStart"/>
            <w:r w:rsidRPr="00140E21">
              <w:rPr>
                <w:lang w:eastAsia="zh-CN"/>
              </w:rPr>
              <w:t>IoT</w:t>
            </w:r>
            <w:proofErr w:type="spellEnd"/>
            <w:r w:rsidRPr="00140E21">
              <w:rPr>
                <w:lang w:eastAsia="zh-CN"/>
              </w:rPr>
              <w:t>.</w:t>
            </w:r>
          </w:p>
        </w:tc>
      </w:tr>
      <w:tr w:rsidR="00A91A1D" w:rsidRPr="00140E21" w14:paraId="1ADF40C5" w14:textId="77777777" w:rsidTr="00C61219">
        <w:trPr>
          <w:cantSplit/>
          <w:jc w:val="center"/>
        </w:trPr>
        <w:tc>
          <w:tcPr>
            <w:tcW w:w="3056" w:type="dxa"/>
          </w:tcPr>
          <w:p w14:paraId="5A283E9C" w14:textId="77777777" w:rsidR="00A91A1D" w:rsidRPr="00140E21" w:rsidRDefault="00A91A1D" w:rsidP="00C61219">
            <w:pPr>
              <w:pStyle w:val="TAL"/>
            </w:pPr>
            <w:r w:rsidRPr="00140E21">
              <w:t>List of Small Data Rate Control Statuses</w:t>
            </w:r>
          </w:p>
        </w:tc>
        <w:tc>
          <w:tcPr>
            <w:tcW w:w="6575" w:type="dxa"/>
          </w:tcPr>
          <w:p w14:paraId="54F6CB3A" w14:textId="77777777" w:rsidR="00A91A1D" w:rsidRPr="00140E21" w:rsidRDefault="00A91A1D" w:rsidP="00C61219">
            <w:pPr>
              <w:pStyle w:val="TAL"/>
              <w:rPr>
                <w:lang w:eastAsia="zh-CN"/>
              </w:rPr>
            </w:pPr>
            <w:r w:rsidRPr="00140E21">
              <w:rPr>
                <w:lang w:eastAsia="zh-CN"/>
              </w:rPr>
              <w:t>List of Small Data Rate Control Statuses</w:t>
            </w:r>
            <w:r>
              <w:rPr>
                <w:lang w:eastAsia="zh-CN"/>
              </w:rPr>
              <w:t xml:space="preserve"> by DNN and S-NSSAI</w:t>
            </w:r>
            <w:r w:rsidRPr="00140E21">
              <w:rPr>
                <w:lang w:eastAsia="zh-CN"/>
              </w:rPr>
              <w:t xml:space="preserve"> for</w:t>
            </w:r>
            <w:r>
              <w:rPr>
                <w:lang w:eastAsia="zh-CN"/>
              </w:rPr>
              <w:t xml:space="preserve"> the</w:t>
            </w:r>
            <w:r w:rsidRPr="00140E21">
              <w:rPr>
                <w:lang w:eastAsia="zh-CN"/>
              </w:rPr>
              <w:t xml:space="preserve"> released PDU Sessions, see clause 5.31.14.3 </w:t>
            </w:r>
            <w:r>
              <w:rPr>
                <w:lang w:eastAsia="zh-CN"/>
              </w:rPr>
              <w:t xml:space="preserve">of </w:t>
            </w:r>
            <w:r w:rsidRPr="00140E21">
              <w:rPr>
                <w:lang w:eastAsia="zh-CN"/>
              </w:rPr>
              <w:t>TS 23.501 [2].</w:t>
            </w:r>
          </w:p>
        </w:tc>
      </w:tr>
      <w:tr w:rsidR="00A91A1D" w:rsidRPr="00140E21" w14:paraId="12F47C6B" w14:textId="77777777" w:rsidTr="00C61219">
        <w:trPr>
          <w:cantSplit/>
          <w:jc w:val="center"/>
        </w:trPr>
        <w:tc>
          <w:tcPr>
            <w:tcW w:w="3056" w:type="dxa"/>
          </w:tcPr>
          <w:p w14:paraId="01C49119" w14:textId="77777777" w:rsidR="00A91A1D" w:rsidRPr="00140E21" w:rsidRDefault="00A91A1D" w:rsidP="00C61219">
            <w:pPr>
              <w:pStyle w:val="TAL"/>
            </w:pPr>
            <w:r w:rsidRPr="00140E21">
              <w:lastRenderedPageBreak/>
              <w:t>List of APN Rate Control Statuses</w:t>
            </w:r>
          </w:p>
        </w:tc>
        <w:tc>
          <w:tcPr>
            <w:tcW w:w="6575" w:type="dxa"/>
          </w:tcPr>
          <w:p w14:paraId="6CFF2327" w14:textId="77777777" w:rsidR="00A91A1D" w:rsidRPr="00140E21" w:rsidRDefault="00A91A1D" w:rsidP="00C61219">
            <w:pPr>
              <w:pStyle w:val="TAL"/>
              <w:rPr>
                <w:lang w:eastAsia="zh-CN"/>
              </w:rPr>
            </w:pPr>
            <w:r w:rsidRPr="00140E21">
              <w:rPr>
                <w:lang w:eastAsia="zh-CN"/>
              </w:rPr>
              <w:t xml:space="preserve">Indicates for each APN, the APN Rate Control Status (see clause 4.7.7.3 </w:t>
            </w:r>
            <w:r>
              <w:rPr>
                <w:lang w:eastAsia="zh-CN"/>
              </w:rPr>
              <w:t xml:space="preserve">of </w:t>
            </w:r>
            <w:r w:rsidRPr="00140E21">
              <w:rPr>
                <w:lang w:eastAsia="zh-CN"/>
              </w:rPr>
              <w:t>TS 23.401 [13]) received from an MME when mobility from EPC to 5GC occurs. This information is provided to the MME during 5GC to EPC mobility.</w:t>
            </w:r>
          </w:p>
        </w:tc>
      </w:tr>
      <w:tr w:rsidR="00A91A1D" w:rsidRPr="00140E21" w14:paraId="72028FB2" w14:textId="77777777" w:rsidTr="00C61219">
        <w:trPr>
          <w:cantSplit/>
          <w:jc w:val="center"/>
        </w:trPr>
        <w:tc>
          <w:tcPr>
            <w:tcW w:w="3056" w:type="dxa"/>
          </w:tcPr>
          <w:p w14:paraId="4855D8D5" w14:textId="77777777" w:rsidR="00A91A1D" w:rsidRPr="00140E21" w:rsidRDefault="00A91A1D" w:rsidP="00C61219">
            <w:pPr>
              <w:pStyle w:val="TAL"/>
            </w:pPr>
            <w:r>
              <w:t>UE positioning capability</w:t>
            </w:r>
          </w:p>
        </w:tc>
        <w:tc>
          <w:tcPr>
            <w:tcW w:w="6575" w:type="dxa"/>
          </w:tcPr>
          <w:p w14:paraId="206C338E" w14:textId="77777777" w:rsidR="00A91A1D" w:rsidRPr="00140E21" w:rsidRDefault="00A91A1D" w:rsidP="00C61219">
            <w:pPr>
              <w:pStyle w:val="TAL"/>
              <w:rPr>
                <w:lang w:eastAsia="zh-CN"/>
              </w:rPr>
            </w:pPr>
            <w:r>
              <w:rPr>
                <w:lang w:eastAsia="zh-CN"/>
              </w:rPr>
              <w:t>Information sent by the LMF and stored in the AMF. The AMF sends this information along with the location request to the LMF.</w:t>
            </w:r>
          </w:p>
        </w:tc>
      </w:tr>
      <w:tr w:rsidR="00A91A1D" w:rsidRPr="00140E21" w14:paraId="73D1C389" w14:textId="77777777" w:rsidTr="00C61219">
        <w:trPr>
          <w:cantSplit/>
          <w:jc w:val="center"/>
        </w:trPr>
        <w:tc>
          <w:tcPr>
            <w:tcW w:w="9631" w:type="dxa"/>
            <w:gridSpan w:val="2"/>
          </w:tcPr>
          <w:p w14:paraId="674F99F2" w14:textId="77777777" w:rsidR="00A91A1D" w:rsidRPr="00140E21" w:rsidRDefault="00A91A1D" w:rsidP="00C61219">
            <w:pPr>
              <w:pStyle w:val="TAL"/>
              <w:rPr>
                <w:b/>
              </w:rPr>
            </w:pPr>
            <w:r w:rsidRPr="00140E21">
              <w:rPr>
                <w:b/>
              </w:rPr>
              <w:t xml:space="preserve">For each access type level context within the UE </w:t>
            </w:r>
            <w:r w:rsidRPr="00140E21">
              <w:rPr>
                <w:rFonts w:eastAsia="宋体"/>
                <w:b/>
                <w:lang w:eastAsia="zh-CN"/>
              </w:rPr>
              <w:t>access and mobility</w:t>
            </w:r>
            <w:r w:rsidRPr="00140E21">
              <w:rPr>
                <w:b/>
              </w:rPr>
              <w:t xml:space="preserve"> context:</w:t>
            </w:r>
          </w:p>
        </w:tc>
      </w:tr>
      <w:tr w:rsidR="00A91A1D" w:rsidRPr="00140E21" w14:paraId="30C5AECA" w14:textId="77777777" w:rsidTr="00C61219">
        <w:trPr>
          <w:cantSplit/>
          <w:jc w:val="center"/>
        </w:trPr>
        <w:tc>
          <w:tcPr>
            <w:tcW w:w="3056" w:type="dxa"/>
          </w:tcPr>
          <w:p w14:paraId="51474AD1" w14:textId="77777777" w:rsidR="00A91A1D" w:rsidRPr="00140E21" w:rsidRDefault="00A91A1D" w:rsidP="00C61219">
            <w:pPr>
              <w:pStyle w:val="TAL"/>
              <w:rPr>
                <w:lang w:eastAsia="ko-KR"/>
              </w:rPr>
            </w:pPr>
            <w:r w:rsidRPr="00140E21">
              <w:t>Access Type</w:t>
            </w:r>
          </w:p>
        </w:tc>
        <w:tc>
          <w:tcPr>
            <w:tcW w:w="6575" w:type="dxa"/>
          </w:tcPr>
          <w:p w14:paraId="370E0AEB" w14:textId="77777777" w:rsidR="00A91A1D" w:rsidRPr="00140E21" w:rsidRDefault="00A91A1D" w:rsidP="00C61219">
            <w:pPr>
              <w:pStyle w:val="TAL"/>
            </w:pPr>
            <w:r w:rsidRPr="00140E21">
              <w:t>Indicates the access type for this context.</w:t>
            </w:r>
          </w:p>
        </w:tc>
      </w:tr>
      <w:tr w:rsidR="00A91A1D" w:rsidRPr="00140E21" w14:paraId="38F76FB1" w14:textId="77777777" w:rsidTr="00C61219">
        <w:trPr>
          <w:cantSplit/>
          <w:jc w:val="center"/>
        </w:trPr>
        <w:tc>
          <w:tcPr>
            <w:tcW w:w="3056" w:type="dxa"/>
          </w:tcPr>
          <w:p w14:paraId="2ACF57EC" w14:textId="77777777" w:rsidR="00A91A1D" w:rsidRPr="00140E21" w:rsidRDefault="00A91A1D" w:rsidP="00C61219">
            <w:pPr>
              <w:pStyle w:val="TAL"/>
              <w:rPr>
                <w:lang w:eastAsia="ko-KR"/>
              </w:rPr>
            </w:pPr>
            <w:r w:rsidRPr="00140E21">
              <w:t>RM State</w:t>
            </w:r>
          </w:p>
        </w:tc>
        <w:tc>
          <w:tcPr>
            <w:tcW w:w="6575" w:type="dxa"/>
          </w:tcPr>
          <w:p w14:paraId="6F6CB8B8" w14:textId="77777777" w:rsidR="00A91A1D" w:rsidRPr="00140E21" w:rsidRDefault="00A91A1D" w:rsidP="00C61219">
            <w:pPr>
              <w:pStyle w:val="TAL"/>
            </w:pPr>
            <w:r w:rsidRPr="00140E21">
              <w:t>Registration management state.</w:t>
            </w:r>
          </w:p>
        </w:tc>
      </w:tr>
      <w:tr w:rsidR="00A91A1D" w:rsidRPr="00140E21" w14:paraId="54250093" w14:textId="77777777" w:rsidTr="00C61219">
        <w:trPr>
          <w:cantSplit/>
          <w:jc w:val="center"/>
        </w:trPr>
        <w:tc>
          <w:tcPr>
            <w:tcW w:w="3056" w:type="dxa"/>
          </w:tcPr>
          <w:p w14:paraId="0784B517" w14:textId="77777777" w:rsidR="00A91A1D" w:rsidRPr="00140E21" w:rsidRDefault="00A91A1D" w:rsidP="00C61219">
            <w:pPr>
              <w:pStyle w:val="TAL"/>
              <w:rPr>
                <w:lang w:eastAsia="ko-KR"/>
              </w:rPr>
            </w:pPr>
            <w:r>
              <w:rPr>
                <w:lang w:eastAsia="ko-KR"/>
              </w:rPr>
              <w:t>UUAA-MM Status</w:t>
            </w:r>
          </w:p>
        </w:tc>
        <w:tc>
          <w:tcPr>
            <w:tcW w:w="6575" w:type="dxa"/>
          </w:tcPr>
          <w:p w14:paraId="0923FA64" w14:textId="77777777" w:rsidR="00A91A1D" w:rsidRDefault="00A91A1D" w:rsidP="00C61219">
            <w:pPr>
              <w:pStyle w:val="TAL"/>
            </w:pPr>
            <w:r>
              <w:t>Indicates the status of UUAA-MM if the AMF is configured to perform the UAV authentication/authorization at 5GS registration as described in clause 5.2.2 of TS 23.256 [80]. Possible states are "PENDING", "SUCCESS", "FAILED".</w:t>
            </w:r>
          </w:p>
          <w:p w14:paraId="4449894C" w14:textId="77777777" w:rsidR="00A91A1D" w:rsidRPr="00140E21" w:rsidRDefault="00A91A1D" w:rsidP="00C61219">
            <w:pPr>
              <w:pStyle w:val="TAL"/>
            </w:pPr>
            <w:r>
              <w:t>For status "PENDING" and "FAILED" the AMF rejects any PDU session establishment request from the UE for DNN and S-NSSAI that are used for UAS services.</w:t>
            </w:r>
          </w:p>
        </w:tc>
      </w:tr>
      <w:tr w:rsidR="00A91A1D" w:rsidRPr="00140E21" w14:paraId="7B254AC6" w14:textId="77777777" w:rsidTr="00C61219">
        <w:trPr>
          <w:cantSplit/>
          <w:jc w:val="center"/>
        </w:trPr>
        <w:tc>
          <w:tcPr>
            <w:tcW w:w="3056" w:type="dxa"/>
          </w:tcPr>
          <w:p w14:paraId="2A93EAAF" w14:textId="77777777" w:rsidR="00A91A1D" w:rsidRPr="00140E21" w:rsidRDefault="00A91A1D" w:rsidP="00C61219">
            <w:pPr>
              <w:pStyle w:val="TAL"/>
              <w:rPr>
                <w:lang w:eastAsia="ko-KR"/>
              </w:rPr>
            </w:pPr>
            <w:r w:rsidRPr="00140E21">
              <w:t>Registration Area</w:t>
            </w:r>
          </w:p>
        </w:tc>
        <w:tc>
          <w:tcPr>
            <w:tcW w:w="6575" w:type="dxa"/>
          </w:tcPr>
          <w:p w14:paraId="079F08E7" w14:textId="77777777" w:rsidR="00A91A1D" w:rsidRPr="00140E21" w:rsidRDefault="00A91A1D" w:rsidP="00C61219">
            <w:pPr>
              <w:pStyle w:val="TAL"/>
            </w:pPr>
            <w:r w:rsidRPr="00140E21">
              <w:t>Current Registration Area (a set of tracking areas in TAI List).</w:t>
            </w:r>
          </w:p>
        </w:tc>
      </w:tr>
      <w:tr w:rsidR="00A91A1D" w:rsidRPr="00140E21" w14:paraId="5A25F19D" w14:textId="77777777" w:rsidTr="00C61219">
        <w:trPr>
          <w:cantSplit/>
          <w:jc w:val="center"/>
        </w:trPr>
        <w:tc>
          <w:tcPr>
            <w:tcW w:w="3056" w:type="dxa"/>
          </w:tcPr>
          <w:p w14:paraId="60B28B5C" w14:textId="77777777" w:rsidR="00A91A1D" w:rsidRPr="00140E21" w:rsidRDefault="00A91A1D" w:rsidP="00C61219">
            <w:pPr>
              <w:pStyle w:val="TAL"/>
              <w:rPr>
                <w:rFonts w:eastAsia="宋体"/>
                <w:lang w:eastAsia="zh-CN"/>
              </w:rPr>
            </w:pPr>
            <w:r w:rsidRPr="00140E21">
              <w:t xml:space="preserve">TAI of last </w:t>
            </w:r>
            <w:r w:rsidRPr="00140E21">
              <w:rPr>
                <w:rFonts w:eastAsia="宋体"/>
                <w:lang w:eastAsia="zh-CN"/>
              </w:rPr>
              <w:t>Registration</w:t>
            </w:r>
          </w:p>
        </w:tc>
        <w:tc>
          <w:tcPr>
            <w:tcW w:w="6575" w:type="dxa"/>
          </w:tcPr>
          <w:p w14:paraId="3C9924CF" w14:textId="77777777" w:rsidR="00A91A1D" w:rsidRPr="00140E21" w:rsidRDefault="00A91A1D" w:rsidP="00C61219">
            <w:pPr>
              <w:pStyle w:val="TAL"/>
            </w:pPr>
            <w:r w:rsidRPr="00140E21">
              <w:t>TAI of the TA in which the last Registration Request was initiated.</w:t>
            </w:r>
          </w:p>
        </w:tc>
      </w:tr>
      <w:tr w:rsidR="00A91A1D" w:rsidRPr="00140E21" w14:paraId="495ED6F1" w14:textId="77777777" w:rsidTr="00C61219">
        <w:trPr>
          <w:cantSplit/>
          <w:jc w:val="center"/>
        </w:trPr>
        <w:tc>
          <w:tcPr>
            <w:tcW w:w="3056" w:type="dxa"/>
          </w:tcPr>
          <w:p w14:paraId="7CB2FAC2" w14:textId="77777777" w:rsidR="00A91A1D" w:rsidRPr="00140E21" w:rsidRDefault="00A91A1D" w:rsidP="00C61219">
            <w:pPr>
              <w:pStyle w:val="TAL"/>
            </w:pPr>
            <w:r w:rsidRPr="00140E21">
              <w:rPr>
                <w:noProof/>
              </w:rPr>
              <w:t>User Location Information</w:t>
            </w:r>
          </w:p>
        </w:tc>
        <w:tc>
          <w:tcPr>
            <w:tcW w:w="6575" w:type="dxa"/>
          </w:tcPr>
          <w:p w14:paraId="794AE5CD" w14:textId="77777777" w:rsidR="00A91A1D" w:rsidRPr="00140E21" w:rsidRDefault="00A91A1D" w:rsidP="00C61219">
            <w:pPr>
              <w:pStyle w:val="TAL"/>
            </w:pPr>
            <w:r w:rsidRPr="00140E21">
              <w:t>Information on user location.</w:t>
            </w:r>
          </w:p>
        </w:tc>
      </w:tr>
      <w:tr w:rsidR="00A91A1D" w:rsidRPr="00140E21" w14:paraId="56EE0B2D" w14:textId="77777777" w:rsidTr="00C61219">
        <w:trPr>
          <w:cantSplit/>
          <w:jc w:val="center"/>
        </w:trPr>
        <w:tc>
          <w:tcPr>
            <w:tcW w:w="3056" w:type="dxa"/>
          </w:tcPr>
          <w:p w14:paraId="5668C3ED" w14:textId="77777777" w:rsidR="00A91A1D" w:rsidRPr="00140E21" w:rsidRDefault="00A91A1D" w:rsidP="00C61219">
            <w:pPr>
              <w:pStyle w:val="TAL"/>
            </w:pPr>
            <w:r w:rsidRPr="00140E21">
              <w:t>Mobility Restrictions</w:t>
            </w:r>
          </w:p>
        </w:tc>
        <w:tc>
          <w:tcPr>
            <w:tcW w:w="6575" w:type="dxa"/>
          </w:tcPr>
          <w:p w14:paraId="0C3135EA" w14:textId="77777777" w:rsidR="00A91A1D" w:rsidRPr="00140E21" w:rsidRDefault="00A91A1D" w:rsidP="00C61219">
            <w:pPr>
              <w:pStyle w:val="TAL"/>
            </w:pPr>
            <w:r w:rsidRPr="00140E21">
              <w:t>Mobility Restrictions restrict mobility handling or service access of a UE. It consists of RAT restriction, Forbidden area, Service area restrictions and Core Network type restriction. It may also contain an Allowed CAG list</w:t>
            </w:r>
            <w:r>
              <w:t xml:space="preserve"> and </w:t>
            </w:r>
            <w:r w:rsidRPr="00140E21">
              <w:t>optionally an indication whether the UE is only allowed to access 5GS via CAG cells.</w:t>
            </w:r>
            <w:r>
              <w:t xml:space="preserve"> Each entry in the Allowed CAG list may also be associated with validity conditions (NOTE 4).</w:t>
            </w:r>
          </w:p>
        </w:tc>
      </w:tr>
      <w:tr w:rsidR="00A91A1D" w:rsidRPr="00140E21" w14:paraId="4CF8066F" w14:textId="77777777" w:rsidTr="00C61219">
        <w:trPr>
          <w:cantSplit/>
          <w:jc w:val="center"/>
        </w:trPr>
        <w:tc>
          <w:tcPr>
            <w:tcW w:w="3056" w:type="dxa"/>
          </w:tcPr>
          <w:p w14:paraId="052FADE5" w14:textId="77777777" w:rsidR="00A91A1D" w:rsidRPr="00140E21" w:rsidRDefault="00A91A1D" w:rsidP="00C61219">
            <w:pPr>
              <w:pStyle w:val="TAL"/>
              <w:rPr>
                <w:rFonts w:eastAsia="宋体"/>
                <w:lang w:eastAsia="zh-CN"/>
              </w:rPr>
            </w:pPr>
            <w:r w:rsidRPr="00140E21">
              <w:t>Security Information</w:t>
            </w:r>
            <w:r w:rsidRPr="00140E21">
              <w:rPr>
                <w:rFonts w:eastAsia="宋体"/>
                <w:lang w:eastAsia="zh-CN"/>
              </w:rPr>
              <w:t xml:space="preserve"> for CP</w:t>
            </w:r>
          </w:p>
        </w:tc>
        <w:tc>
          <w:tcPr>
            <w:tcW w:w="6575" w:type="dxa"/>
          </w:tcPr>
          <w:p w14:paraId="112ED6ED" w14:textId="77777777" w:rsidR="00A91A1D" w:rsidRPr="00140E21" w:rsidRDefault="00A91A1D" w:rsidP="00C61219">
            <w:pPr>
              <w:pStyle w:val="TAL"/>
            </w:pPr>
            <w:r w:rsidRPr="00140E21">
              <w:rPr>
                <w:rFonts w:eastAsia="宋体"/>
                <w:lang w:eastAsia="zh-CN"/>
              </w:rPr>
              <w:t>As defined in TS 33.501 [15].</w:t>
            </w:r>
          </w:p>
        </w:tc>
      </w:tr>
      <w:tr w:rsidR="00A91A1D" w:rsidRPr="00140E21" w14:paraId="411B5D18" w14:textId="77777777" w:rsidTr="00C61219">
        <w:trPr>
          <w:cantSplit/>
          <w:jc w:val="center"/>
        </w:trPr>
        <w:tc>
          <w:tcPr>
            <w:tcW w:w="3056" w:type="dxa"/>
          </w:tcPr>
          <w:p w14:paraId="621B9CF9" w14:textId="77777777" w:rsidR="00A91A1D" w:rsidRPr="00140E21" w:rsidRDefault="00A91A1D" w:rsidP="00C61219">
            <w:pPr>
              <w:pStyle w:val="TAL"/>
            </w:pPr>
            <w:r w:rsidRPr="00140E21">
              <w:t>Security Information</w:t>
            </w:r>
            <w:r w:rsidRPr="00140E21">
              <w:rPr>
                <w:rFonts w:eastAsia="宋体"/>
                <w:lang w:eastAsia="zh-CN"/>
              </w:rPr>
              <w:t xml:space="preserve"> for UP</w:t>
            </w:r>
          </w:p>
        </w:tc>
        <w:tc>
          <w:tcPr>
            <w:tcW w:w="6575" w:type="dxa"/>
          </w:tcPr>
          <w:p w14:paraId="5861F5B1" w14:textId="77777777" w:rsidR="00A91A1D" w:rsidRPr="00140E21" w:rsidRDefault="00A91A1D" w:rsidP="00C61219">
            <w:pPr>
              <w:pStyle w:val="TAL"/>
            </w:pPr>
            <w:r w:rsidRPr="00140E21">
              <w:rPr>
                <w:rFonts w:eastAsia="宋体"/>
                <w:lang w:eastAsia="zh-CN"/>
              </w:rPr>
              <w:t>As defined in TS 33.501 [15].</w:t>
            </w:r>
          </w:p>
        </w:tc>
      </w:tr>
      <w:tr w:rsidR="00A91A1D" w:rsidRPr="00140E21" w14:paraId="0E2D565B" w14:textId="77777777" w:rsidTr="00C61219">
        <w:trPr>
          <w:cantSplit/>
          <w:jc w:val="center"/>
        </w:trPr>
        <w:tc>
          <w:tcPr>
            <w:tcW w:w="3056" w:type="dxa"/>
          </w:tcPr>
          <w:p w14:paraId="51CF3ABC" w14:textId="77777777" w:rsidR="00A91A1D" w:rsidRPr="00140E21" w:rsidRDefault="00A91A1D" w:rsidP="00C61219">
            <w:pPr>
              <w:pStyle w:val="TAL"/>
            </w:pPr>
            <w:r w:rsidRPr="00140E21">
              <w:rPr>
                <w:lang w:eastAsia="ko-KR"/>
              </w:rPr>
              <w:t>Allowed NSSAI</w:t>
            </w:r>
          </w:p>
        </w:tc>
        <w:tc>
          <w:tcPr>
            <w:tcW w:w="6575" w:type="dxa"/>
          </w:tcPr>
          <w:p w14:paraId="160D100C" w14:textId="77777777" w:rsidR="00A91A1D" w:rsidRPr="00140E21" w:rsidRDefault="00A91A1D" w:rsidP="00C61219">
            <w:pPr>
              <w:pStyle w:val="TAL"/>
            </w:pPr>
            <w:r w:rsidRPr="00140E21">
              <w:t>Allowed NSSAI consisting of one or more S-NSSAIs for serving PLMN in the present Registration Area.</w:t>
            </w:r>
          </w:p>
        </w:tc>
      </w:tr>
      <w:tr w:rsidR="00A91A1D" w:rsidRPr="00140E21" w14:paraId="77C03C6B" w14:textId="77777777" w:rsidTr="00C61219">
        <w:trPr>
          <w:cantSplit/>
          <w:jc w:val="center"/>
        </w:trPr>
        <w:tc>
          <w:tcPr>
            <w:tcW w:w="3056" w:type="dxa"/>
          </w:tcPr>
          <w:p w14:paraId="7C56AB29" w14:textId="77777777" w:rsidR="00A91A1D" w:rsidRPr="00140E21" w:rsidRDefault="00A91A1D" w:rsidP="00C61219">
            <w:pPr>
              <w:pStyle w:val="TAL"/>
            </w:pPr>
            <w:r w:rsidRPr="00140E21">
              <w:t>Mapping Of Allowed NSSAI</w:t>
            </w:r>
          </w:p>
        </w:tc>
        <w:tc>
          <w:tcPr>
            <w:tcW w:w="6575" w:type="dxa"/>
          </w:tcPr>
          <w:p w14:paraId="23F13663" w14:textId="77777777" w:rsidR="00A91A1D" w:rsidRPr="00140E21" w:rsidRDefault="00A91A1D" w:rsidP="00C61219">
            <w:pPr>
              <w:pStyle w:val="TAL"/>
            </w:pPr>
            <w:r w:rsidRPr="00140E21">
              <w:t>Mapping Of Allowed NSSAI is the mapping of each S-NSSAI of the Allowed NSSAI to the S-NSSAIs of the Subscribed S-NSSAIs.</w:t>
            </w:r>
          </w:p>
        </w:tc>
      </w:tr>
      <w:tr w:rsidR="00A91A1D" w:rsidRPr="00140E21" w14:paraId="329E8846" w14:textId="77777777" w:rsidTr="00C61219">
        <w:trPr>
          <w:cantSplit/>
          <w:jc w:val="center"/>
        </w:trPr>
        <w:tc>
          <w:tcPr>
            <w:tcW w:w="3056" w:type="dxa"/>
          </w:tcPr>
          <w:p w14:paraId="24DAC783" w14:textId="77777777" w:rsidR="00A91A1D" w:rsidRPr="00140E21" w:rsidRDefault="00A91A1D" w:rsidP="00C61219">
            <w:pPr>
              <w:pStyle w:val="TAL"/>
            </w:pPr>
            <w:r>
              <w:t>Partially Allowed NSSAI</w:t>
            </w:r>
          </w:p>
        </w:tc>
        <w:tc>
          <w:tcPr>
            <w:tcW w:w="6575" w:type="dxa"/>
          </w:tcPr>
          <w:p w14:paraId="7824C2FB" w14:textId="77777777" w:rsidR="00A91A1D" w:rsidRDefault="00A91A1D" w:rsidP="00C61219">
            <w:pPr>
              <w:pStyle w:val="TAL"/>
            </w:pPr>
            <w:r>
              <w:t>Partially Allowed NSSAI consisting of one or more S-NSSAIs for serving PLMN.</w:t>
            </w:r>
          </w:p>
          <w:p w14:paraId="35590195" w14:textId="77777777" w:rsidR="00A91A1D" w:rsidRPr="00140E21" w:rsidRDefault="00A91A1D" w:rsidP="00C61219">
            <w:pPr>
              <w:pStyle w:val="TAL"/>
            </w:pPr>
            <w:r>
              <w:t>An associated TA-list for each of the S-NSSAIs in the Partially Allowed NSSAI defines in which TAs the S-NSSAI may be used.</w:t>
            </w:r>
          </w:p>
        </w:tc>
      </w:tr>
      <w:tr w:rsidR="00A91A1D" w:rsidRPr="00140E21" w14:paraId="63846B24" w14:textId="77777777" w:rsidTr="00C61219">
        <w:trPr>
          <w:cantSplit/>
          <w:jc w:val="center"/>
        </w:trPr>
        <w:tc>
          <w:tcPr>
            <w:tcW w:w="3056" w:type="dxa"/>
          </w:tcPr>
          <w:p w14:paraId="06DEA26D" w14:textId="77777777" w:rsidR="00A91A1D" w:rsidRPr="00140E21" w:rsidRDefault="00A91A1D" w:rsidP="00C61219">
            <w:pPr>
              <w:pStyle w:val="TAL"/>
            </w:pPr>
            <w:r>
              <w:t>Mapping Of Partially Allowed NSSAI</w:t>
            </w:r>
          </w:p>
        </w:tc>
        <w:tc>
          <w:tcPr>
            <w:tcW w:w="6575" w:type="dxa"/>
          </w:tcPr>
          <w:p w14:paraId="2609DD88" w14:textId="77777777" w:rsidR="00A91A1D" w:rsidRPr="00140E21" w:rsidRDefault="00A91A1D" w:rsidP="00C61219">
            <w:pPr>
              <w:pStyle w:val="TAL"/>
            </w:pPr>
            <w:r>
              <w:t>Mapping Of Partially Allowed NSSAI is the mapping of each S-NSSAI of the Partially Allowed NSSAI to the S-NSSAIs of the Subscribed S-NSSAIs.</w:t>
            </w:r>
          </w:p>
        </w:tc>
      </w:tr>
      <w:tr w:rsidR="00A91A1D" w:rsidRPr="00140E21" w14:paraId="139FCA85" w14:textId="77777777" w:rsidTr="00C61219">
        <w:trPr>
          <w:cantSplit/>
          <w:jc w:val="center"/>
        </w:trPr>
        <w:tc>
          <w:tcPr>
            <w:tcW w:w="3056" w:type="dxa"/>
          </w:tcPr>
          <w:p w14:paraId="6A0F41E1" w14:textId="77777777" w:rsidR="00A91A1D" w:rsidRPr="00140E21" w:rsidRDefault="00A91A1D" w:rsidP="00C61219">
            <w:pPr>
              <w:pStyle w:val="TAL"/>
            </w:pPr>
            <w:r>
              <w:t>S-NSSAIs subject to Network Slice-Specific Authentication and Authorization</w:t>
            </w:r>
          </w:p>
        </w:tc>
        <w:tc>
          <w:tcPr>
            <w:tcW w:w="6575" w:type="dxa"/>
          </w:tcPr>
          <w:p w14:paraId="665F53F7" w14:textId="77777777" w:rsidR="00A91A1D" w:rsidRDefault="00A91A1D" w:rsidP="00C61219">
            <w:pPr>
              <w:pStyle w:val="TAL"/>
            </w:pPr>
            <w:r>
              <w:t>Subscribed S-NSSAIs which are subject to NSSAA procedure.</w:t>
            </w:r>
          </w:p>
          <w:p w14:paraId="722514E7" w14:textId="77777777" w:rsidR="00A91A1D" w:rsidRPr="00140E21" w:rsidRDefault="00A91A1D" w:rsidP="00C61219">
            <w:pPr>
              <w:pStyle w:val="TAL"/>
            </w:pPr>
            <w:r>
              <w:t>Also including the status, i.e. result, of the NSSAA if already executed or whether the S-NSSAI is pending the completion of an NSSAA procedure.</w:t>
            </w:r>
          </w:p>
        </w:tc>
      </w:tr>
      <w:tr w:rsidR="00A91A1D" w:rsidRPr="00140E21" w14:paraId="659B2E55" w14:textId="77777777" w:rsidTr="00C61219">
        <w:trPr>
          <w:cantSplit/>
          <w:jc w:val="center"/>
        </w:trPr>
        <w:tc>
          <w:tcPr>
            <w:tcW w:w="3056" w:type="dxa"/>
          </w:tcPr>
          <w:p w14:paraId="742919AB" w14:textId="77777777" w:rsidR="00A91A1D" w:rsidRPr="00140E21" w:rsidRDefault="00A91A1D" w:rsidP="00C61219">
            <w:pPr>
              <w:pStyle w:val="TAL"/>
            </w:pPr>
            <w:r w:rsidRPr="00140E21">
              <w:t>Inclusion of NSSAI in RRC Connection Establishment Allowed by HPLMN</w:t>
            </w:r>
          </w:p>
        </w:tc>
        <w:tc>
          <w:tcPr>
            <w:tcW w:w="6575" w:type="dxa"/>
          </w:tcPr>
          <w:p w14:paraId="67CAAEA7" w14:textId="77777777" w:rsidR="00A91A1D" w:rsidRPr="00140E21" w:rsidRDefault="00A91A1D" w:rsidP="00C61219">
            <w:pPr>
              <w:pStyle w:val="TAL"/>
            </w:pPr>
            <w:r w:rsidRPr="00140E21">
              <w:t>[Only for 3GPP access] it defines whether the UDM has indicated that the UE is allowed to include NSSAI in the RRC connection Establishment in clear text.</w:t>
            </w:r>
          </w:p>
        </w:tc>
      </w:tr>
      <w:tr w:rsidR="00A91A1D" w:rsidRPr="00140E21" w14:paraId="39BBDC9F" w14:textId="77777777" w:rsidTr="00C61219">
        <w:trPr>
          <w:cantSplit/>
          <w:jc w:val="center"/>
        </w:trPr>
        <w:tc>
          <w:tcPr>
            <w:tcW w:w="3056" w:type="dxa"/>
          </w:tcPr>
          <w:p w14:paraId="0D4D61C7" w14:textId="77777777" w:rsidR="00A91A1D" w:rsidRPr="00140E21" w:rsidRDefault="00A91A1D" w:rsidP="00C61219">
            <w:pPr>
              <w:pStyle w:val="TAL"/>
            </w:pPr>
            <w:r w:rsidRPr="00140E21">
              <w:t xml:space="preserve">Access Stratum Connection Establishment NSSAI Inclusion Mode </w:t>
            </w:r>
          </w:p>
        </w:tc>
        <w:tc>
          <w:tcPr>
            <w:tcW w:w="6575" w:type="dxa"/>
          </w:tcPr>
          <w:p w14:paraId="6CACBC2C" w14:textId="77777777" w:rsidR="00A91A1D" w:rsidRPr="00140E21" w:rsidRDefault="00A91A1D" w:rsidP="00C61219">
            <w:pPr>
              <w:pStyle w:val="TAL"/>
            </w:pPr>
            <w:r w:rsidRPr="00140E21">
              <w:t xml:space="preserve">Defines what NSSAI, if any, to include in the Access Stratum connection establishment as specified in clause 5.15.9 </w:t>
            </w:r>
            <w:r>
              <w:t xml:space="preserve">of </w:t>
            </w:r>
            <w:r w:rsidRPr="00140E21">
              <w:t>TS 23.501 [2].</w:t>
            </w:r>
          </w:p>
        </w:tc>
      </w:tr>
      <w:tr w:rsidR="00A91A1D" w:rsidRPr="00140E21" w14:paraId="47928C0F" w14:textId="77777777" w:rsidTr="00C61219">
        <w:trPr>
          <w:cantSplit/>
          <w:jc w:val="center"/>
        </w:trPr>
        <w:tc>
          <w:tcPr>
            <w:tcW w:w="3056" w:type="dxa"/>
          </w:tcPr>
          <w:p w14:paraId="770B842B" w14:textId="77777777" w:rsidR="00A91A1D" w:rsidRPr="00140E21" w:rsidRDefault="00A91A1D" w:rsidP="00C61219">
            <w:pPr>
              <w:pStyle w:val="TAL"/>
            </w:pPr>
            <w:r w:rsidRPr="00140E21">
              <w:t>CM state for UE connected via N3IWF/TNGF</w:t>
            </w:r>
          </w:p>
        </w:tc>
        <w:tc>
          <w:tcPr>
            <w:tcW w:w="6575" w:type="dxa"/>
          </w:tcPr>
          <w:p w14:paraId="0FDA5F9C" w14:textId="77777777" w:rsidR="00A91A1D" w:rsidRPr="00140E21" w:rsidRDefault="00A91A1D" w:rsidP="00C61219">
            <w:pPr>
              <w:pStyle w:val="TAL"/>
            </w:pPr>
            <w:r w:rsidRPr="00140E21">
              <w:t>Identifies the UE CM state (CM-IDLE, CM-CONNECTED) for UE connected via N3IWF/TNGF</w:t>
            </w:r>
          </w:p>
        </w:tc>
      </w:tr>
      <w:tr w:rsidR="00A91A1D" w:rsidRPr="00140E21" w14:paraId="36538155" w14:textId="77777777" w:rsidTr="00C61219">
        <w:trPr>
          <w:cantSplit/>
          <w:jc w:val="center"/>
        </w:trPr>
        <w:tc>
          <w:tcPr>
            <w:tcW w:w="3056" w:type="dxa"/>
          </w:tcPr>
          <w:p w14:paraId="5C13F19E" w14:textId="77777777" w:rsidR="00A91A1D" w:rsidRPr="00140E21" w:rsidRDefault="00A91A1D" w:rsidP="00C61219">
            <w:pPr>
              <w:pStyle w:val="TAL"/>
            </w:pPr>
            <w:r w:rsidRPr="00140E21">
              <w:t>N2 address information for N3IWF/TNGF</w:t>
            </w:r>
          </w:p>
        </w:tc>
        <w:tc>
          <w:tcPr>
            <w:tcW w:w="6575" w:type="dxa"/>
          </w:tcPr>
          <w:p w14:paraId="04290FE5" w14:textId="77777777" w:rsidR="00A91A1D" w:rsidRPr="00140E21" w:rsidRDefault="00A91A1D" w:rsidP="00C61219">
            <w:pPr>
              <w:pStyle w:val="TAL"/>
            </w:pPr>
            <w:r w:rsidRPr="00140E21">
              <w:t>Identifies the N3IWF/TNGF to which UE is connected. Exists only if CM state for UE connected via N3IWF/TNGF is CM-CONNECTED.</w:t>
            </w:r>
          </w:p>
        </w:tc>
      </w:tr>
      <w:tr w:rsidR="00A91A1D" w:rsidRPr="00140E21" w14:paraId="6AB19418" w14:textId="77777777" w:rsidTr="00C61219">
        <w:trPr>
          <w:cantSplit/>
          <w:jc w:val="center"/>
        </w:trPr>
        <w:tc>
          <w:tcPr>
            <w:tcW w:w="3056" w:type="dxa"/>
          </w:tcPr>
          <w:p w14:paraId="3C957C1C" w14:textId="77777777" w:rsidR="00A91A1D" w:rsidRPr="00140E21" w:rsidRDefault="00A91A1D" w:rsidP="00C61219">
            <w:pPr>
              <w:pStyle w:val="TAL"/>
            </w:pPr>
            <w:r w:rsidRPr="00140E21">
              <w:t>AMF UE NGAP ID</w:t>
            </w:r>
          </w:p>
        </w:tc>
        <w:tc>
          <w:tcPr>
            <w:tcW w:w="6575" w:type="dxa"/>
          </w:tcPr>
          <w:p w14:paraId="4DC71D08" w14:textId="77777777" w:rsidR="00A91A1D" w:rsidRPr="00140E21" w:rsidRDefault="00A91A1D" w:rsidP="00C61219">
            <w:pPr>
              <w:pStyle w:val="TAL"/>
            </w:pPr>
            <w:r w:rsidRPr="00140E21">
              <w:t>Identifies the UE association over the NG interface within the AMF as defined in TS 38.413 [10]. This parameter exists only if CM state for the respective Access Type is CM-CONNECTED.</w:t>
            </w:r>
          </w:p>
        </w:tc>
      </w:tr>
      <w:tr w:rsidR="00A91A1D" w:rsidRPr="00140E21" w14:paraId="40807BDF" w14:textId="77777777" w:rsidTr="00C61219">
        <w:trPr>
          <w:cantSplit/>
          <w:jc w:val="center"/>
        </w:trPr>
        <w:tc>
          <w:tcPr>
            <w:tcW w:w="3056" w:type="dxa"/>
          </w:tcPr>
          <w:p w14:paraId="398B54E8" w14:textId="77777777" w:rsidR="00A91A1D" w:rsidRPr="00140E21" w:rsidRDefault="00A91A1D" w:rsidP="00C61219">
            <w:pPr>
              <w:pStyle w:val="TAL"/>
            </w:pPr>
            <w:r w:rsidRPr="00140E21">
              <w:t>RAN UE NGAP ID</w:t>
            </w:r>
          </w:p>
        </w:tc>
        <w:tc>
          <w:tcPr>
            <w:tcW w:w="6575" w:type="dxa"/>
          </w:tcPr>
          <w:p w14:paraId="3145093F" w14:textId="77777777" w:rsidR="00A91A1D" w:rsidRPr="00140E21" w:rsidRDefault="00A91A1D" w:rsidP="00C61219">
            <w:pPr>
              <w:pStyle w:val="TAL"/>
            </w:pPr>
            <w:r w:rsidRPr="00140E21">
              <w:t>Identifies the UE association over the NG interface within the NG-RAN node as defined in TS 38.413 [10]. This parameter exists only if CM state for the respective Access Type is CM-CONNECTED.</w:t>
            </w:r>
          </w:p>
        </w:tc>
      </w:tr>
      <w:tr w:rsidR="00A91A1D" w:rsidRPr="00140E21" w14:paraId="4D485480" w14:textId="77777777" w:rsidTr="00C61219">
        <w:trPr>
          <w:cantSplit/>
          <w:jc w:val="center"/>
        </w:trPr>
        <w:tc>
          <w:tcPr>
            <w:tcW w:w="3056" w:type="dxa"/>
          </w:tcPr>
          <w:p w14:paraId="1C1CE684" w14:textId="77777777" w:rsidR="00A91A1D" w:rsidRPr="00140E21" w:rsidRDefault="00A91A1D" w:rsidP="00C61219">
            <w:pPr>
              <w:pStyle w:val="TAL"/>
              <w:rPr>
                <w:rFonts w:eastAsia="宋体"/>
                <w:lang w:eastAsia="zh-CN"/>
              </w:rPr>
            </w:pPr>
            <w:r w:rsidRPr="00140E21">
              <w:rPr>
                <w:rFonts w:eastAsia="宋体"/>
                <w:lang w:eastAsia="zh-CN"/>
              </w:rPr>
              <w:t>Network Slice Instance(s)</w:t>
            </w:r>
          </w:p>
        </w:tc>
        <w:tc>
          <w:tcPr>
            <w:tcW w:w="6575" w:type="dxa"/>
          </w:tcPr>
          <w:p w14:paraId="1BC41AE4" w14:textId="77777777" w:rsidR="00A91A1D" w:rsidRPr="00140E21" w:rsidRDefault="00A91A1D" w:rsidP="00C61219">
            <w:pPr>
              <w:pStyle w:val="TAL"/>
              <w:rPr>
                <w:rFonts w:eastAsia="宋体"/>
                <w:lang w:eastAsia="zh-CN"/>
              </w:rPr>
            </w:pPr>
            <w:r w:rsidRPr="00140E21">
              <w:rPr>
                <w:rFonts w:eastAsia="宋体"/>
                <w:lang w:eastAsia="zh-CN"/>
              </w:rPr>
              <w:t>The Network Slice Instances selected by 5GC for this UE.</w:t>
            </w:r>
          </w:p>
        </w:tc>
      </w:tr>
      <w:tr w:rsidR="00A91A1D" w:rsidRPr="00140E21" w14:paraId="684F488D" w14:textId="77777777" w:rsidTr="00C61219">
        <w:trPr>
          <w:cantSplit/>
          <w:jc w:val="center"/>
        </w:trPr>
        <w:tc>
          <w:tcPr>
            <w:tcW w:w="3056" w:type="dxa"/>
          </w:tcPr>
          <w:p w14:paraId="6ADE8AC3" w14:textId="77777777" w:rsidR="00A91A1D" w:rsidRPr="00140E21" w:rsidRDefault="00A91A1D" w:rsidP="00C61219">
            <w:pPr>
              <w:pStyle w:val="TAL"/>
              <w:rPr>
                <w:lang w:eastAsia="zh-CN"/>
              </w:rPr>
            </w:pPr>
            <w:r w:rsidRPr="00140E21">
              <w:rPr>
                <w:lang w:eastAsia="zh-CN"/>
              </w:rPr>
              <w:t>URRP-AMF information</w:t>
            </w:r>
          </w:p>
        </w:tc>
        <w:tc>
          <w:tcPr>
            <w:tcW w:w="6575" w:type="dxa"/>
          </w:tcPr>
          <w:p w14:paraId="767E59FD" w14:textId="77777777" w:rsidR="00A91A1D" w:rsidRPr="00140E21" w:rsidRDefault="00A91A1D" w:rsidP="00C61219">
            <w:pPr>
              <w:pStyle w:val="TAL"/>
              <w:rPr>
                <w:lang w:eastAsia="zh-CN"/>
              </w:rPr>
            </w:pPr>
            <w:r w:rsidRPr="00140E21">
              <w:t>UE Reachability Request Parameter contains a list of URRP-AMF flags and associated authorised NF IDs. Each URRP-AMF flag indicates whether direct UE reachability notification has been authorised by the HPLMN towards the associated NF ID or not.</w:t>
            </w:r>
          </w:p>
        </w:tc>
      </w:tr>
      <w:tr w:rsidR="00A91A1D" w:rsidRPr="00140E21" w14:paraId="37C5029B" w14:textId="77777777" w:rsidTr="00C61219">
        <w:trPr>
          <w:cantSplit/>
          <w:jc w:val="center"/>
        </w:trPr>
        <w:tc>
          <w:tcPr>
            <w:tcW w:w="3056" w:type="dxa"/>
          </w:tcPr>
          <w:p w14:paraId="449F3CFD" w14:textId="77777777" w:rsidR="00A91A1D" w:rsidRPr="00140E21" w:rsidRDefault="00A91A1D" w:rsidP="00C61219">
            <w:pPr>
              <w:pStyle w:val="TAL"/>
              <w:rPr>
                <w:rFonts w:eastAsia="宋体"/>
                <w:lang w:eastAsia="zh-CN"/>
              </w:rPr>
            </w:pPr>
            <w:proofErr w:type="spellStart"/>
            <w:r>
              <w:rPr>
                <w:rFonts w:eastAsia="宋体"/>
                <w:lang w:eastAsia="zh-CN"/>
              </w:rPr>
              <w:t>SoR</w:t>
            </w:r>
            <w:proofErr w:type="spellEnd"/>
            <w:r>
              <w:rPr>
                <w:rFonts w:eastAsia="宋体"/>
                <w:lang w:eastAsia="zh-CN"/>
              </w:rPr>
              <w:t xml:space="preserve"> Update Indicator for Initial Registration</w:t>
            </w:r>
          </w:p>
        </w:tc>
        <w:tc>
          <w:tcPr>
            <w:tcW w:w="6575" w:type="dxa"/>
          </w:tcPr>
          <w:p w14:paraId="2BF381BD" w14:textId="77777777" w:rsidR="00A91A1D" w:rsidRPr="00140E21" w:rsidRDefault="00A91A1D" w:rsidP="00C61219">
            <w:pPr>
              <w:pStyle w:val="TAL"/>
              <w:rPr>
                <w:rFonts w:eastAsia="宋体"/>
                <w:lang w:eastAsia="zh-CN"/>
              </w:rPr>
            </w:pPr>
            <w:r>
              <w:rPr>
                <w:rFonts w:eastAsia="宋体"/>
                <w:lang w:eastAsia="zh-CN"/>
              </w:rPr>
              <w:t xml:space="preserve">An indication whether the UDM requests the AMF to retrieve </w:t>
            </w:r>
            <w:proofErr w:type="spellStart"/>
            <w:r>
              <w:rPr>
                <w:rFonts w:eastAsia="宋体"/>
                <w:lang w:eastAsia="zh-CN"/>
              </w:rPr>
              <w:t>SoR</w:t>
            </w:r>
            <w:proofErr w:type="spellEnd"/>
            <w:r>
              <w:rPr>
                <w:rFonts w:eastAsia="宋体"/>
                <w:lang w:eastAsia="zh-CN"/>
              </w:rPr>
              <w:t xml:space="preserve"> information when the UE performs NAS Registration Type "Initial Registration".</w:t>
            </w:r>
          </w:p>
        </w:tc>
      </w:tr>
      <w:tr w:rsidR="00A91A1D" w:rsidRPr="00140E21" w14:paraId="01859873" w14:textId="77777777" w:rsidTr="00C61219">
        <w:trPr>
          <w:cantSplit/>
          <w:jc w:val="center"/>
        </w:trPr>
        <w:tc>
          <w:tcPr>
            <w:tcW w:w="3056" w:type="dxa"/>
          </w:tcPr>
          <w:p w14:paraId="1C01D113" w14:textId="77777777" w:rsidR="00A91A1D" w:rsidRPr="00140E21" w:rsidRDefault="00A91A1D" w:rsidP="00C61219">
            <w:pPr>
              <w:pStyle w:val="TAL"/>
              <w:rPr>
                <w:lang w:eastAsia="zh-CN"/>
              </w:rPr>
            </w:pPr>
            <w:proofErr w:type="spellStart"/>
            <w:r>
              <w:rPr>
                <w:lang w:eastAsia="zh-CN"/>
              </w:rPr>
              <w:t>SoR</w:t>
            </w:r>
            <w:proofErr w:type="spellEnd"/>
            <w:r>
              <w:rPr>
                <w:lang w:eastAsia="zh-CN"/>
              </w:rPr>
              <w:t xml:space="preserve"> Update Indicator for Emergency Registration</w:t>
            </w:r>
          </w:p>
        </w:tc>
        <w:tc>
          <w:tcPr>
            <w:tcW w:w="6575" w:type="dxa"/>
          </w:tcPr>
          <w:p w14:paraId="0CBE7470" w14:textId="77777777" w:rsidR="00A91A1D" w:rsidRPr="00140E21" w:rsidRDefault="00A91A1D" w:rsidP="00C61219">
            <w:pPr>
              <w:pStyle w:val="TAL"/>
              <w:rPr>
                <w:lang w:eastAsia="zh-CN"/>
              </w:rPr>
            </w:pPr>
            <w:r>
              <w:rPr>
                <w:lang w:eastAsia="zh-CN"/>
              </w:rPr>
              <w:t xml:space="preserve">An indication whether the UDM requests the AMF to retrieve </w:t>
            </w:r>
            <w:proofErr w:type="spellStart"/>
            <w:r>
              <w:rPr>
                <w:lang w:eastAsia="zh-CN"/>
              </w:rPr>
              <w:t>SoR</w:t>
            </w:r>
            <w:proofErr w:type="spellEnd"/>
            <w:r>
              <w:rPr>
                <w:lang w:eastAsia="zh-CN"/>
              </w:rPr>
              <w:t xml:space="preserve"> information when the UE performs NAS Registration Type "Emergency Registration".</w:t>
            </w:r>
          </w:p>
        </w:tc>
      </w:tr>
      <w:tr w:rsidR="00A91A1D" w:rsidRPr="00140E21" w14:paraId="69D3F312" w14:textId="77777777" w:rsidTr="00C61219">
        <w:trPr>
          <w:cantSplit/>
          <w:jc w:val="center"/>
        </w:trPr>
        <w:tc>
          <w:tcPr>
            <w:tcW w:w="3056" w:type="dxa"/>
          </w:tcPr>
          <w:p w14:paraId="7D362A3F" w14:textId="77777777" w:rsidR="00A91A1D" w:rsidRPr="00140E21" w:rsidRDefault="00A91A1D" w:rsidP="00C61219">
            <w:pPr>
              <w:pStyle w:val="TAL"/>
              <w:rPr>
                <w:lang w:eastAsia="zh-CN"/>
              </w:rPr>
            </w:pPr>
            <w:r>
              <w:rPr>
                <w:lang w:eastAsia="zh-CN"/>
              </w:rPr>
              <w:t>Charging Characteristics</w:t>
            </w:r>
          </w:p>
        </w:tc>
        <w:tc>
          <w:tcPr>
            <w:tcW w:w="6575" w:type="dxa"/>
          </w:tcPr>
          <w:p w14:paraId="21FFB51E" w14:textId="77777777" w:rsidR="00A91A1D" w:rsidRPr="00140E21" w:rsidRDefault="00A91A1D" w:rsidP="00C61219">
            <w:pPr>
              <w:pStyle w:val="TAL"/>
              <w:rPr>
                <w:lang w:eastAsia="zh-CN"/>
              </w:rPr>
            </w:pPr>
            <w:r>
              <w:rPr>
                <w:lang w:eastAsia="zh-CN"/>
              </w:rPr>
              <w:t>The Charging Characteristics as defined in Annex A of TS 32.256 [71].</w:t>
            </w:r>
          </w:p>
        </w:tc>
      </w:tr>
      <w:tr w:rsidR="00A91A1D" w:rsidRPr="00140E21" w14:paraId="2372DBB0" w14:textId="77777777" w:rsidTr="00C61219">
        <w:trPr>
          <w:cantSplit/>
          <w:jc w:val="center"/>
        </w:trPr>
        <w:tc>
          <w:tcPr>
            <w:tcW w:w="9631" w:type="dxa"/>
            <w:gridSpan w:val="2"/>
          </w:tcPr>
          <w:p w14:paraId="0320FC11" w14:textId="77777777" w:rsidR="00A91A1D" w:rsidRPr="00140E21" w:rsidRDefault="00A91A1D" w:rsidP="00C61219">
            <w:pPr>
              <w:pStyle w:val="TAL"/>
              <w:rPr>
                <w:b/>
              </w:rPr>
            </w:pPr>
            <w:r w:rsidRPr="00140E21">
              <w:rPr>
                <w:b/>
              </w:rPr>
              <w:t>For each PDU Session level context:</w:t>
            </w:r>
          </w:p>
        </w:tc>
      </w:tr>
      <w:tr w:rsidR="00A91A1D" w:rsidRPr="00140E21" w14:paraId="2A68318D" w14:textId="77777777" w:rsidTr="00C61219">
        <w:trPr>
          <w:cantSplit/>
          <w:jc w:val="center"/>
        </w:trPr>
        <w:tc>
          <w:tcPr>
            <w:tcW w:w="3056" w:type="dxa"/>
          </w:tcPr>
          <w:p w14:paraId="0862BBAC" w14:textId="77777777" w:rsidR="00A91A1D" w:rsidRPr="00140E21" w:rsidRDefault="00A91A1D" w:rsidP="00C61219">
            <w:pPr>
              <w:pStyle w:val="TAL"/>
            </w:pPr>
            <w:r w:rsidRPr="00140E21">
              <w:t>S-NSSAI(s)</w:t>
            </w:r>
          </w:p>
        </w:tc>
        <w:tc>
          <w:tcPr>
            <w:tcW w:w="6575" w:type="dxa"/>
          </w:tcPr>
          <w:p w14:paraId="4EC65999" w14:textId="77777777" w:rsidR="00A91A1D" w:rsidRPr="00140E21" w:rsidRDefault="00A91A1D" w:rsidP="00C61219">
            <w:pPr>
              <w:pStyle w:val="TAL"/>
            </w:pPr>
            <w:r w:rsidRPr="00140E21">
              <w:t>The S-NSSAI(s) associated to the PDU Session.</w:t>
            </w:r>
          </w:p>
        </w:tc>
      </w:tr>
      <w:tr w:rsidR="00A91A1D" w:rsidRPr="00140E21" w14:paraId="1F7E82F8" w14:textId="77777777" w:rsidTr="00C61219">
        <w:trPr>
          <w:cantSplit/>
          <w:jc w:val="center"/>
        </w:trPr>
        <w:tc>
          <w:tcPr>
            <w:tcW w:w="3056" w:type="dxa"/>
          </w:tcPr>
          <w:p w14:paraId="7A41C86F" w14:textId="77777777" w:rsidR="00A91A1D" w:rsidRPr="00140E21" w:rsidRDefault="00A91A1D" w:rsidP="00C61219">
            <w:pPr>
              <w:pStyle w:val="TAL"/>
            </w:pPr>
            <w:r w:rsidRPr="00140E21">
              <w:t>DNN</w:t>
            </w:r>
          </w:p>
        </w:tc>
        <w:tc>
          <w:tcPr>
            <w:tcW w:w="6575" w:type="dxa"/>
          </w:tcPr>
          <w:p w14:paraId="48B33ED6" w14:textId="77777777" w:rsidR="00A91A1D" w:rsidRPr="00140E21" w:rsidRDefault="00A91A1D" w:rsidP="00C61219">
            <w:pPr>
              <w:pStyle w:val="TAL"/>
            </w:pPr>
            <w:r w:rsidRPr="00140E21">
              <w:t>The associated DNN for the PDU Session.</w:t>
            </w:r>
          </w:p>
        </w:tc>
      </w:tr>
      <w:tr w:rsidR="00A91A1D" w:rsidRPr="00140E21" w14:paraId="53598A8D" w14:textId="77777777" w:rsidTr="00C61219">
        <w:trPr>
          <w:cantSplit/>
          <w:jc w:val="center"/>
        </w:trPr>
        <w:tc>
          <w:tcPr>
            <w:tcW w:w="3056" w:type="dxa"/>
          </w:tcPr>
          <w:p w14:paraId="537314CC" w14:textId="77777777" w:rsidR="00A91A1D" w:rsidRPr="00140E21" w:rsidRDefault="00A91A1D" w:rsidP="00C61219">
            <w:pPr>
              <w:pStyle w:val="TAL"/>
            </w:pPr>
            <w:r w:rsidRPr="00140E21">
              <w:rPr>
                <w:rFonts w:eastAsia="宋体"/>
                <w:lang w:eastAsia="zh-CN"/>
              </w:rPr>
              <w:lastRenderedPageBreak/>
              <w:t>Network Slice Instance id</w:t>
            </w:r>
          </w:p>
        </w:tc>
        <w:tc>
          <w:tcPr>
            <w:tcW w:w="6575" w:type="dxa"/>
          </w:tcPr>
          <w:p w14:paraId="00F1B280" w14:textId="77777777" w:rsidR="00A91A1D" w:rsidRPr="00140E21" w:rsidRDefault="00A91A1D" w:rsidP="00C61219">
            <w:pPr>
              <w:pStyle w:val="TAL"/>
            </w:pPr>
            <w:r w:rsidRPr="00140E21">
              <w:rPr>
                <w:rFonts w:eastAsia="宋体"/>
                <w:lang w:eastAsia="zh-CN"/>
              </w:rPr>
              <w:t>The network Slice Instance information for the PDU Session</w:t>
            </w:r>
          </w:p>
        </w:tc>
      </w:tr>
      <w:tr w:rsidR="00A91A1D" w:rsidRPr="00140E21" w14:paraId="46641FD8" w14:textId="77777777" w:rsidTr="00C61219">
        <w:trPr>
          <w:cantSplit/>
          <w:jc w:val="center"/>
        </w:trPr>
        <w:tc>
          <w:tcPr>
            <w:tcW w:w="3056" w:type="dxa"/>
          </w:tcPr>
          <w:p w14:paraId="2D2529F4" w14:textId="77777777" w:rsidR="00A91A1D" w:rsidRPr="00140E21" w:rsidRDefault="00A91A1D" w:rsidP="00C61219">
            <w:pPr>
              <w:pStyle w:val="TAL"/>
            </w:pPr>
            <w:r w:rsidRPr="00140E21">
              <w:t>PDU Session ID</w:t>
            </w:r>
          </w:p>
        </w:tc>
        <w:tc>
          <w:tcPr>
            <w:tcW w:w="6575" w:type="dxa"/>
          </w:tcPr>
          <w:p w14:paraId="05C735B5" w14:textId="77777777" w:rsidR="00A91A1D" w:rsidRPr="00140E21" w:rsidRDefault="00A91A1D" w:rsidP="00C61219">
            <w:pPr>
              <w:pStyle w:val="TAL"/>
            </w:pPr>
            <w:r w:rsidRPr="00140E21">
              <w:t>The identifier of the PDU Session.</w:t>
            </w:r>
          </w:p>
        </w:tc>
      </w:tr>
      <w:tr w:rsidR="00A91A1D" w:rsidRPr="00140E21" w14:paraId="0C6EF611" w14:textId="77777777" w:rsidTr="00C61219">
        <w:trPr>
          <w:cantSplit/>
          <w:jc w:val="center"/>
        </w:trPr>
        <w:tc>
          <w:tcPr>
            <w:tcW w:w="3056" w:type="dxa"/>
          </w:tcPr>
          <w:p w14:paraId="0A267910" w14:textId="77777777" w:rsidR="00A91A1D" w:rsidRPr="00140E21" w:rsidRDefault="00A91A1D" w:rsidP="00C61219">
            <w:pPr>
              <w:pStyle w:val="TAL"/>
            </w:pPr>
            <w:r w:rsidRPr="00140E21">
              <w:t>SMF Information</w:t>
            </w:r>
          </w:p>
        </w:tc>
        <w:tc>
          <w:tcPr>
            <w:tcW w:w="6575" w:type="dxa"/>
          </w:tcPr>
          <w:p w14:paraId="00FF1B41" w14:textId="77777777" w:rsidR="00A91A1D" w:rsidRDefault="00A91A1D" w:rsidP="00C61219">
            <w:pPr>
              <w:pStyle w:val="TAL"/>
            </w:pPr>
            <w:r w:rsidRPr="00140E21">
              <w:t>The associated SMF identifier and SMF address for the PDU Session.</w:t>
            </w:r>
          </w:p>
          <w:p w14:paraId="55C5482E" w14:textId="77777777" w:rsidR="00A91A1D" w:rsidRPr="00140E21" w:rsidRDefault="00A91A1D" w:rsidP="00C61219">
            <w:pPr>
              <w:pStyle w:val="TAL"/>
            </w:pPr>
            <w:r>
              <w:t>When an I-SMF is used, this additionally include the information correspond to an I-SMF.</w:t>
            </w:r>
          </w:p>
        </w:tc>
      </w:tr>
      <w:tr w:rsidR="00A91A1D" w:rsidRPr="00140E21" w14:paraId="6D770799" w14:textId="77777777" w:rsidTr="00C61219">
        <w:trPr>
          <w:cantSplit/>
          <w:jc w:val="center"/>
        </w:trPr>
        <w:tc>
          <w:tcPr>
            <w:tcW w:w="3056" w:type="dxa"/>
          </w:tcPr>
          <w:p w14:paraId="17E29197" w14:textId="77777777" w:rsidR="00A91A1D" w:rsidRPr="00140E21" w:rsidRDefault="00A91A1D" w:rsidP="00C61219">
            <w:pPr>
              <w:pStyle w:val="TAL"/>
              <w:rPr>
                <w:rFonts w:eastAsia="宋体"/>
                <w:lang w:eastAsia="zh-CN"/>
              </w:rPr>
            </w:pPr>
            <w:r w:rsidRPr="00140E21">
              <w:rPr>
                <w:rFonts w:eastAsia="宋体"/>
                <w:lang w:eastAsia="zh-CN"/>
              </w:rPr>
              <w:t>Access Type</w:t>
            </w:r>
          </w:p>
        </w:tc>
        <w:tc>
          <w:tcPr>
            <w:tcW w:w="6575" w:type="dxa"/>
          </w:tcPr>
          <w:p w14:paraId="69F81629" w14:textId="77777777" w:rsidR="00A91A1D" w:rsidRPr="00140E21" w:rsidRDefault="00A91A1D" w:rsidP="00C61219">
            <w:pPr>
              <w:pStyle w:val="TAL"/>
            </w:pPr>
            <w:r w:rsidRPr="00140E21">
              <w:rPr>
                <w:rFonts w:eastAsia="宋体"/>
                <w:lang w:eastAsia="zh-CN"/>
              </w:rPr>
              <w:t>T</w:t>
            </w:r>
            <w:r w:rsidRPr="00140E21">
              <w:t xml:space="preserve">he current access type for this </w:t>
            </w:r>
            <w:r w:rsidRPr="00140E21">
              <w:rPr>
                <w:rFonts w:eastAsia="宋体"/>
                <w:lang w:eastAsia="zh-CN"/>
              </w:rPr>
              <w:t>PDU Session</w:t>
            </w:r>
            <w:r>
              <w:rPr>
                <w:rFonts w:eastAsia="宋体"/>
                <w:lang w:eastAsia="zh-CN"/>
              </w:rPr>
              <w:t xml:space="preserve"> (for a MA PDU Session this may correspond to information indicating 2 Access Type)</w:t>
            </w:r>
            <w:r w:rsidRPr="00140E21">
              <w:t>.</w:t>
            </w:r>
          </w:p>
        </w:tc>
      </w:tr>
      <w:tr w:rsidR="00A91A1D" w:rsidRPr="00140E21" w14:paraId="6C23588B" w14:textId="77777777" w:rsidTr="00C61219">
        <w:trPr>
          <w:cantSplit/>
          <w:jc w:val="center"/>
        </w:trPr>
        <w:tc>
          <w:tcPr>
            <w:tcW w:w="3056" w:type="dxa"/>
          </w:tcPr>
          <w:p w14:paraId="0A6B5738" w14:textId="77777777" w:rsidR="00A91A1D" w:rsidRPr="00140E21" w:rsidRDefault="00A91A1D" w:rsidP="00C61219">
            <w:pPr>
              <w:pStyle w:val="TAL"/>
              <w:rPr>
                <w:rFonts w:eastAsia="宋体"/>
                <w:lang w:eastAsia="zh-CN"/>
              </w:rPr>
            </w:pPr>
            <w:r w:rsidRPr="00140E21">
              <w:rPr>
                <w:rFonts w:eastAsia="宋体"/>
                <w:lang w:eastAsia="zh-CN"/>
              </w:rPr>
              <w:t>EBI-ARP list</w:t>
            </w:r>
          </w:p>
        </w:tc>
        <w:tc>
          <w:tcPr>
            <w:tcW w:w="6575" w:type="dxa"/>
          </w:tcPr>
          <w:p w14:paraId="52FDC2B4" w14:textId="77777777" w:rsidR="00A91A1D" w:rsidRPr="00140E21" w:rsidRDefault="00A91A1D" w:rsidP="00C61219">
            <w:pPr>
              <w:pStyle w:val="TAL"/>
              <w:rPr>
                <w:rFonts w:eastAsia="宋体"/>
                <w:lang w:eastAsia="zh-CN"/>
              </w:rPr>
            </w:pPr>
            <w:r w:rsidRPr="00140E21">
              <w:rPr>
                <w:rFonts w:eastAsia="宋体"/>
                <w:lang w:eastAsia="zh-CN"/>
              </w:rPr>
              <w:t>The allocated EBI and associated ARP pairs for this PDU session.</w:t>
            </w:r>
          </w:p>
        </w:tc>
      </w:tr>
      <w:tr w:rsidR="00A91A1D" w:rsidRPr="00140E21" w14:paraId="64DB043D" w14:textId="77777777" w:rsidTr="00C61219">
        <w:trPr>
          <w:cantSplit/>
          <w:jc w:val="center"/>
        </w:trPr>
        <w:tc>
          <w:tcPr>
            <w:tcW w:w="3056" w:type="dxa"/>
          </w:tcPr>
          <w:p w14:paraId="2308AE94" w14:textId="77777777" w:rsidR="00A91A1D" w:rsidRPr="00140E21" w:rsidRDefault="00A91A1D" w:rsidP="00C61219">
            <w:pPr>
              <w:pStyle w:val="TAL"/>
              <w:rPr>
                <w:rFonts w:eastAsia="宋体"/>
                <w:lang w:eastAsia="zh-CN"/>
              </w:rPr>
            </w:pPr>
            <w:r w:rsidRPr="00140E21">
              <w:rPr>
                <w:rFonts w:eastAsia="宋体"/>
                <w:lang w:eastAsia="zh-CN"/>
              </w:rPr>
              <w:t>5GSM Core Network Capability</w:t>
            </w:r>
          </w:p>
        </w:tc>
        <w:tc>
          <w:tcPr>
            <w:tcW w:w="6575" w:type="dxa"/>
          </w:tcPr>
          <w:p w14:paraId="1F1E34C4" w14:textId="77777777" w:rsidR="00A91A1D" w:rsidRPr="00140E21" w:rsidRDefault="00A91A1D" w:rsidP="00C61219">
            <w:pPr>
              <w:pStyle w:val="TAL"/>
              <w:rPr>
                <w:rFonts w:eastAsia="宋体"/>
                <w:lang w:eastAsia="zh-CN"/>
              </w:rPr>
            </w:pPr>
            <w:r w:rsidRPr="00140E21">
              <w:rPr>
                <w:rFonts w:eastAsia="宋体"/>
                <w:lang w:eastAsia="zh-CN"/>
              </w:rPr>
              <w:t xml:space="preserve">The UEs 5GSM Core Network Capability as defined in clause 5.4.4b </w:t>
            </w:r>
            <w:r>
              <w:rPr>
                <w:rFonts w:eastAsia="宋体"/>
                <w:lang w:eastAsia="zh-CN"/>
              </w:rPr>
              <w:t xml:space="preserve">of </w:t>
            </w:r>
            <w:r w:rsidRPr="00140E21">
              <w:rPr>
                <w:rFonts w:eastAsia="宋体"/>
                <w:lang w:eastAsia="zh-CN"/>
              </w:rPr>
              <w:t>TS 23.501 [2].</w:t>
            </w:r>
          </w:p>
        </w:tc>
      </w:tr>
      <w:tr w:rsidR="00A91A1D" w:rsidRPr="00140E21" w14:paraId="2D8AB1B3" w14:textId="77777777" w:rsidTr="00C61219">
        <w:trPr>
          <w:cantSplit/>
          <w:jc w:val="center"/>
        </w:trPr>
        <w:tc>
          <w:tcPr>
            <w:tcW w:w="3056" w:type="dxa"/>
          </w:tcPr>
          <w:p w14:paraId="413E8B7A" w14:textId="77777777" w:rsidR="00A91A1D" w:rsidRPr="00140E21" w:rsidRDefault="00A91A1D" w:rsidP="00C61219">
            <w:pPr>
              <w:pStyle w:val="TAL"/>
              <w:rPr>
                <w:rFonts w:eastAsia="宋体"/>
                <w:lang w:eastAsia="zh-CN"/>
              </w:rPr>
            </w:pPr>
            <w:r w:rsidRPr="00140E21">
              <w:rPr>
                <w:rFonts w:eastAsia="宋体"/>
                <w:lang w:eastAsia="zh-CN"/>
              </w:rPr>
              <w:t>SMF derived CN assisted RAN parameters tuning</w:t>
            </w:r>
          </w:p>
        </w:tc>
        <w:tc>
          <w:tcPr>
            <w:tcW w:w="6575" w:type="dxa"/>
          </w:tcPr>
          <w:p w14:paraId="17798FB4" w14:textId="77777777" w:rsidR="00A91A1D" w:rsidRPr="00140E21" w:rsidRDefault="00A91A1D" w:rsidP="00C61219">
            <w:pPr>
              <w:pStyle w:val="TAL"/>
              <w:rPr>
                <w:rFonts w:eastAsia="宋体"/>
                <w:lang w:eastAsia="zh-CN"/>
              </w:rPr>
            </w:pPr>
            <w:r w:rsidRPr="00140E21">
              <w:rPr>
                <w:rFonts w:eastAsia="宋体"/>
                <w:lang w:eastAsia="zh-CN"/>
              </w:rPr>
              <w:t>These are PDU Session specific parameters received from the SMF and used by the AMF to derive the Core Network assisted RAN parameters tuning.</w:t>
            </w:r>
          </w:p>
        </w:tc>
      </w:tr>
      <w:tr w:rsidR="00A91A1D" w:rsidRPr="00140E21" w14:paraId="2A0F3143" w14:textId="77777777" w:rsidTr="00C61219">
        <w:trPr>
          <w:cantSplit/>
          <w:jc w:val="center"/>
        </w:trPr>
        <w:tc>
          <w:tcPr>
            <w:tcW w:w="9631" w:type="dxa"/>
            <w:gridSpan w:val="2"/>
          </w:tcPr>
          <w:p w14:paraId="3CCFFA8B" w14:textId="77777777" w:rsidR="00A91A1D" w:rsidRPr="00140E21" w:rsidRDefault="00A91A1D" w:rsidP="00C61219">
            <w:pPr>
              <w:pStyle w:val="TAN"/>
              <w:rPr>
                <w:rFonts w:eastAsia="宋体"/>
                <w:lang w:eastAsia="zh-CN"/>
              </w:rPr>
            </w:pPr>
            <w:r w:rsidRPr="00140E21">
              <w:rPr>
                <w:rFonts w:eastAsia="宋体"/>
                <w:lang w:eastAsia="zh-CN"/>
              </w:rPr>
              <w:t>NOTE 1:</w:t>
            </w:r>
            <w:r w:rsidRPr="00140E21">
              <w:rPr>
                <w:rFonts w:eastAsia="宋体"/>
                <w:lang w:eastAsia="zh-CN"/>
              </w:rPr>
              <w:tab/>
              <w:t>The AMF transfers the PCF ID to the SMF during PDU Session Establishment. The SMF may select the PCF identified by the PCF ID as described in</w:t>
            </w:r>
            <w:r>
              <w:rPr>
                <w:rFonts w:eastAsia="宋体"/>
                <w:lang w:eastAsia="zh-CN"/>
              </w:rPr>
              <w:t xml:space="preserve"> clause</w:t>
            </w:r>
            <w:r w:rsidRPr="00140E21">
              <w:rPr>
                <w:rFonts w:eastAsia="宋体"/>
                <w:lang w:eastAsia="zh-CN"/>
              </w:rPr>
              <w:t xml:space="preserve"> 6.3.7.1 </w:t>
            </w:r>
            <w:r>
              <w:rPr>
                <w:rFonts w:eastAsia="宋体"/>
                <w:lang w:eastAsia="zh-CN"/>
              </w:rPr>
              <w:t xml:space="preserve">of </w:t>
            </w:r>
            <w:r w:rsidRPr="00140E21">
              <w:rPr>
                <w:rFonts w:eastAsia="宋体"/>
                <w:lang w:eastAsia="zh-CN"/>
              </w:rPr>
              <w:t>TS 23.501 [2]. In HR roaming case, the AMF transfers the identifier of H-PCF as described in clause 4.3.2.2.2. In LBO roaming case, the AMF transfers the identifier of V-PCF as described in clause 4.3.2.2.1.</w:t>
            </w:r>
          </w:p>
          <w:p w14:paraId="11CB6A29" w14:textId="77777777" w:rsidR="00A91A1D" w:rsidRDefault="00A91A1D" w:rsidP="00C61219">
            <w:pPr>
              <w:pStyle w:val="TAN"/>
              <w:rPr>
                <w:rFonts w:eastAsia="宋体"/>
                <w:lang w:eastAsia="zh-CN"/>
              </w:rPr>
            </w:pPr>
            <w:r w:rsidRPr="00140E21">
              <w:rPr>
                <w:rFonts w:eastAsia="宋体"/>
                <w:lang w:eastAsia="zh-CN"/>
              </w:rPr>
              <w:t>NOTE 2:</w:t>
            </w:r>
            <w:r w:rsidRPr="00140E21">
              <w:rPr>
                <w:rFonts w:eastAsia="宋体"/>
                <w:lang w:eastAsia="zh-CN"/>
              </w:rPr>
              <w:tab/>
              <w:t>The PCF ID in AM Policy Association information and the PCF ID in UE Policy Association Information should be the same in non-roaming case. The V-PCF ID in AM Policy Association information and the V-PCF ID in UE Policy Association Information should be the same in roaming case.</w:t>
            </w:r>
          </w:p>
          <w:p w14:paraId="43B45B32" w14:textId="77777777" w:rsidR="00A91A1D" w:rsidRDefault="00A91A1D" w:rsidP="00C61219">
            <w:pPr>
              <w:pStyle w:val="TAN"/>
              <w:rPr>
                <w:rFonts w:eastAsia="宋体"/>
                <w:lang w:eastAsia="zh-CN"/>
              </w:rPr>
            </w:pPr>
            <w:r>
              <w:rPr>
                <w:rFonts w:eastAsia="宋体"/>
                <w:lang w:eastAsia="zh-CN"/>
              </w:rPr>
              <w:t>NOTE 3:</w:t>
            </w:r>
            <w:r>
              <w:rPr>
                <w:rFonts w:eastAsia="宋体"/>
                <w:lang w:eastAsia="zh-CN"/>
              </w:rPr>
              <w:tab/>
              <w:t>Not all the parameters stored at AMF are required to be transferred between AMFs during the inter-AMF mobility. The parameters which are required to be transferred between AMFs are defined in TS 29.518 [18].</w:t>
            </w:r>
          </w:p>
          <w:p w14:paraId="791B5EC2" w14:textId="77777777" w:rsidR="00A91A1D" w:rsidRPr="00140E21" w:rsidRDefault="00A91A1D" w:rsidP="00C61219">
            <w:pPr>
              <w:pStyle w:val="TAN"/>
              <w:rPr>
                <w:rFonts w:eastAsia="宋体"/>
                <w:lang w:eastAsia="zh-CN"/>
              </w:rPr>
            </w:pPr>
            <w:r>
              <w:rPr>
                <w:rFonts w:eastAsia="宋体"/>
                <w:lang w:eastAsia="zh-CN"/>
              </w:rPr>
              <w:t>NOTE 4:</w:t>
            </w:r>
            <w:r>
              <w:rPr>
                <w:rFonts w:eastAsia="宋体"/>
                <w:lang w:eastAsia="zh-CN"/>
              </w:rPr>
              <w:tab/>
              <w:t>The validity information is not provided to the NG-RAN. The AMF shall determine the CAG Identifier(s) to be provided to the NG-RAN in Allowed CAG list, by taking into consideration the validity information associated with the CAG Identifier(s), as described in clause 5.30.3 of TS 23.501 [2].</w:t>
            </w:r>
          </w:p>
        </w:tc>
      </w:tr>
    </w:tbl>
    <w:p w14:paraId="5A317412" w14:textId="77777777" w:rsidR="00A91A1D" w:rsidRPr="00A91A1D" w:rsidRDefault="00A91A1D" w:rsidP="001E390A">
      <w:pPr>
        <w:rPr>
          <w:lang w:eastAsia="zh-CN"/>
        </w:rPr>
      </w:pPr>
    </w:p>
    <w:p w14:paraId="33150128" w14:textId="77777777" w:rsidR="00912530" w:rsidRPr="00A160B2" w:rsidRDefault="00912530" w:rsidP="00912530">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t>&gt;&gt;&gt;&gt; End of Changes &lt;&lt;&lt;&lt;</w:t>
      </w:r>
    </w:p>
    <w:p w14:paraId="256A2D8C" w14:textId="77777777" w:rsidR="00912530" w:rsidRDefault="00912530" w:rsidP="00912530">
      <w:pPr>
        <w:rPr>
          <w:noProof/>
        </w:rPr>
      </w:pPr>
    </w:p>
    <w:sectPr w:rsidR="00912530"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5" w:author="Yuan Tao" w:date="2023-08-10T10:03:00Z" w:initials="YT">
    <w:p w14:paraId="4DA6A05C" w14:textId="36D01BA9" w:rsidR="00C61219" w:rsidRDefault="00C61219">
      <w:pPr>
        <w:pStyle w:val="ac"/>
      </w:pPr>
      <w:r>
        <w:rPr>
          <w:rStyle w:val="ab"/>
        </w:rPr>
        <w:annotationRef/>
      </w:r>
      <w:r>
        <w:rPr>
          <w:rFonts w:cs="Arial"/>
          <w:szCs w:val="18"/>
          <w:lang w:eastAsia="zh-CN"/>
        </w:rPr>
        <w:t>B</w:t>
      </w:r>
      <w:r>
        <w:rPr>
          <w:rFonts w:cs="Arial" w:hint="eastAsia"/>
          <w:szCs w:val="18"/>
          <w:lang w:eastAsia="zh-CN"/>
        </w:rPr>
        <w:t xml:space="preserve">ecause the </w:t>
      </w:r>
      <w:r w:rsidRPr="008532D0">
        <w:rPr>
          <w:rFonts w:cs="Arial"/>
          <w:szCs w:val="18"/>
        </w:rPr>
        <w:t xml:space="preserve">clock quality detail level </w:t>
      </w:r>
      <w:r>
        <w:rPr>
          <w:rFonts w:cs="Arial" w:hint="eastAsia"/>
          <w:szCs w:val="18"/>
          <w:lang w:eastAsia="zh-CN"/>
        </w:rPr>
        <w:t>shall be set to</w:t>
      </w:r>
      <w:r w:rsidRPr="008532D0">
        <w:rPr>
          <w:rFonts w:cs="Arial"/>
          <w:szCs w:val="18"/>
        </w:rPr>
        <w:t xml:space="preserve"> "acceptable/not acceptable".</w:t>
      </w:r>
    </w:p>
  </w:comment>
  <w:comment w:id="8" w:author="Yuan Tao" w:date="2023-08-10T10:03:00Z" w:initials="YT">
    <w:p w14:paraId="34262277" w14:textId="7B002BC9" w:rsidR="00C61219" w:rsidRDefault="00C61219">
      <w:pPr>
        <w:pStyle w:val="ac"/>
      </w:pPr>
      <w:r>
        <w:rPr>
          <w:rStyle w:val="ab"/>
        </w:rPr>
        <w:annotationRef/>
      </w:r>
      <w:r>
        <w:rPr>
          <w:rFonts w:eastAsia="宋体"/>
        </w:rPr>
        <w:t>Because</w:t>
      </w:r>
      <w:r>
        <w:rPr>
          <w:rFonts w:eastAsia="宋体" w:hint="eastAsia"/>
          <w:lang w:eastAsia="zh-CN"/>
        </w:rPr>
        <w:t xml:space="preserve"> </w:t>
      </w:r>
      <w:r>
        <w:rPr>
          <w:rFonts w:eastAsia="宋体"/>
          <w:lang w:eastAsia="zh-CN"/>
        </w:rPr>
        <w:t>“</w:t>
      </w:r>
      <w:r>
        <w:rPr>
          <w:rFonts w:eastAsia="宋体" w:hint="eastAsia"/>
          <w:lang w:eastAsia="zh-CN"/>
        </w:rPr>
        <w:t>clock quality detail level</w:t>
      </w:r>
      <w:r>
        <w:rPr>
          <w:rFonts w:eastAsia="宋体"/>
          <w:lang w:eastAsia="zh-CN"/>
        </w:rPr>
        <w:t>”</w:t>
      </w:r>
      <w:r>
        <w:rPr>
          <w:rFonts w:eastAsia="宋体" w:hint="eastAsia"/>
          <w:lang w:eastAsia="zh-CN"/>
        </w:rPr>
        <w:t xml:space="preserve"> is not contained in AF requested TSS </w:t>
      </w:r>
      <w:proofErr w:type="spellStart"/>
      <w:r>
        <w:rPr>
          <w:rFonts w:eastAsia="宋体" w:hint="eastAsia"/>
          <w:lang w:eastAsia="zh-CN"/>
        </w:rPr>
        <w:t>paratermeter</w:t>
      </w:r>
      <w:proofErr w:type="spellEnd"/>
      <w:r>
        <w:rPr>
          <w:rFonts w:eastAsia="宋体" w:hint="eastAsia"/>
          <w:lang w:eastAsia="zh-CN"/>
        </w:rPr>
        <w:t xml:space="preserve"> table, which may lead confusion.</w:t>
      </w:r>
    </w:p>
  </w:comment>
  <w:comment w:id="19" w:author="Yuan Tao" w:date="2023-08-10T11:20:00Z" w:initials="YT">
    <w:p w14:paraId="4B5A0345" w14:textId="7C242ADC" w:rsidR="00C61219" w:rsidRDefault="00C61219">
      <w:pPr>
        <w:pStyle w:val="ac"/>
        <w:rPr>
          <w:lang w:eastAsia="zh-CN"/>
        </w:rPr>
      </w:pPr>
      <w:r>
        <w:rPr>
          <w:rStyle w:val="ab"/>
        </w:rPr>
        <w:annotationRef/>
      </w:r>
      <w:proofErr w:type="gramStart"/>
      <w:r>
        <w:rPr>
          <w:rFonts w:eastAsia="宋体"/>
        </w:rPr>
        <w:t>the</w:t>
      </w:r>
      <w:proofErr w:type="gramEnd"/>
      <w:r>
        <w:rPr>
          <w:rFonts w:eastAsia="宋体"/>
        </w:rPr>
        <w:t xml:space="preserve"> scope of the timing synchronization status</w:t>
      </w:r>
      <w:r>
        <w:rPr>
          <w:rFonts w:eastAsia="宋体" w:hint="eastAsia"/>
          <w:lang w:eastAsia="zh-CN"/>
        </w:rPr>
        <w:t xml:space="preserve"> could be </w:t>
      </w:r>
      <w:proofErr w:type="spellStart"/>
      <w:r w:rsidR="005B4921">
        <w:rPr>
          <w:rFonts w:eastAsia="宋体" w:hint="eastAsia"/>
          <w:lang w:eastAsia="zh-CN"/>
        </w:rPr>
        <w:t>gNB</w:t>
      </w:r>
      <w:proofErr w:type="spellEnd"/>
      <w:r w:rsidR="005B4921">
        <w:rPr>
          <w:rFonts w:eastAsia="宋体" w:hint="eastAsia"/>
          <w:lang w:eastAsia="zh-CN"/>
        </w:rPr>
        <w:t xml:space="preserve"> ID or a list of Cell IDs.</w:t>
      </w:r>
    </w:p>
  </w:comment>
</w:comment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A6766C7" w14:textId="77777777" w:rsidR="00793AD6" w:rsidRDefault="00793AD6">
      <w:r>
        <w:separator/>
      </w:r>
    </w:p>
  </w:endnote>
  <w:endnote w:type="continuationSeparator" w:id="0">
    <w:p w14:paraId="2D29BE69" w14:textId="77777777" w:rsidR="00793AD6" w:rsidRDefault="00793A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C539E7A" w14:textId="77777777" w:rsidR="00793AD6" w:rsidRDefault="00793AD6">
      <w:r>
        <w:separator/>
      </w:r>
    </w:p>
  </w:footnote>
  <w:footnote w:type="continuationSeparator" w:id="0">
    <w:p w14:paraId="4214238A" w14:textId="77777777" w:rsidR="00793AD6" w:rsidRDefault="00793AD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C61219" w:rsidRDefault="00C6121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C61219" w:rsidRDefault="00C6121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C61219" w:rsidRDefault="00C6121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C61219" w:rsidRDefault="00C6121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8116AC78"/>
    <w:lvl w:ilvl="0">
      <w:start w:val="1"/>
      <w:numFmt w:val="decimal"/>
      <w:lvlText w:val="%1."/>
      <w:lvlJc w:val="left"/>
      <w:pPr>
        <w:tabs>
          <w:tab w:val="num" w:pos="1492"/>
        </w:tabs>
        <w:ind w:left="1492" w:hanging="360"/>
      </w:pPr>
    </w:lvl>
  </w:abstractNum>
  <w:abstractNum w:abstractNumId="1">
    <w:nsid w:val="FFFFFF7D"/>
    <w:multiLevelType w:val="singleLevel"/>
    <w:tmpl w:val="09623744"/>
    <w:lvl w:ilvl="0">
      <w:start w:val="1"/>
      <w:numFmt w:val="decimal"/>
      <w:lvlText w:val="%1."/>
      <w:lvlJc w:val="left"/>
      <w:pPr>
        <w:tabs>
          <w:tab w:val="num" w:pos="1209"/>
        </w:tabs>
        <w:ind w:left="1209" w:hanging="360"/>
      </w:pPr>
    </w:lvl>
  </w:abstractNum>
  <w:abstractNum w:abstractNumId="2">
    <w:nsid w:val="FFFFFF7E"/>
    <w:multiLevelType w:val="singleLevel"/>
    <w:tmpl w:val="C764F8A8"/>
    <w:lvl w:ilvl="0">
      <w:start w:val="1"/>
      <w:numFmt w:val="decimal"/>
      <w:lvlText w:val="%1."/>
      <w:lvlJc w:val="left"/>
      <w:pPr>
        <w:tabs>
          <w:tab w:val="num" w:pos="926"/>
        </w:tabs>
        <w:ind w:left="926" w:hanging="360"/>
      </w:pPr>
    </w:lvl>
  </w:abstractNum>
  <w:abstractNum w:abstractNumId="3">
    <w:nsid w:val="FFFFFF7F"/>
    <w:multiLevelType w:val="singleLevel"/>
    <w:tmpl w:val="7212A060"/>
    <w:lvl w:ilvl="0">
      <w:start w:val="1"/>
      <w:numFmt w:val="decimal"/>
      <w:lvlText w:val="%1."/>
      <w:lvlJc w:val="left"/>
      <w:pPr>
        <w:tabs>
          <w:tab w:val="num" w:pos="643"/>
        </w:tabs>
        <w:ind w:left="643" w:hanging="360"/>
      </w:pPr>
    </w:lvl>
  </w:abstractNum>
  <w:abstractNum w:abstractNumId="4">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nsid w:val="FFFFFFFE"/>
    <w:multiLevelType w:val="singleLevel"/>
    <w:tmpl w:val="FFFFFFFF"/>
    <w:lvl w:ilvl="0">
      <w:numFmt w:val="decimal"/>
      <w:lvlText w:val="*"/>
      <w:lvlJc w:val="left"/>
    </w:lvl>
  </w:abstractNum>
  <w:abstractNum w:abstractNumId="1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nsid w:val="09AF2254"/>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nsid w:val="09FB096D"/>
    <w:multiLevelType w:val="hybridMultilevel"/>
    <w:tmpl w:val="233AED6A"/>
    <w:lvl w:ilvl="0" w:tplc="CD46A59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18302871"/>
    <w:multiLevelType w:val="hybridMultilevel"/>
    <w:tmpl w:val="E52AFF8C"/>
    <w:lvl w:ilvl="0" w:tplc="7F08FAAA">
      <w:numFmt w:val="bullet"/>
      <w:lvlText w:val="-"/>
      <w:lvlJc w:val="left"/>
      <w:pPr>
        <w:ind w:left="507" w:hanging="360"/>
      </w:pPr>
      <w:rPr>
        <w:rFonts w:ascii="Times New Roman" w:eastAsiaTheme="minorEastAsia" w:hAnsi="Times New Roman" w:cs="Times New Roman" w:hint="default"/>
        <w:i w:val="0"/>
      </w:rPr>
    </w:lvl>
    <w:lvl w:ilvl="1" w:tplc="04090003" w:tentative="1">
      <w:start w:val="1"/>
      <w:numFmt w:val="bullet"/>
      <w:lvlText w:val="o"/>
      <w:lvlJc w:val="left"/>
      <w:pPr>
        <w:ind w:left="1227" w:hanging="360"/>
      </w:pPr>
      <w:rPr>
        <w:rFonts w:ascii="Courier New" w:hAnsi="Courier New" w:cs="Courier New" w:hint="default"/>
      </w:rPr>
    </w:lvl>
    <w:lvl w:ilvl="2" w:tplc="04090005" w:tentative="1">
      <w:start w:val="1"/>
      <w:numFmt w:val="bullet"/>
      <w:lvlText w:val=""/>
      <w:lvlJc w:val="left"/>
      <w:pPr>
        <w:ind w:left="1947" w:hanging="360"/>
      </w:pPr>
      <w:rPr>
        <w:rFonts w:ascii="Wingdings" w:hAnsi="Wingdings" w:hint="default"/>
      </w:rPr>
    </w:lvl>
    <w:lvl w:ilvl="3" w:tplc="04090001" w:tentative="1">
      <w:start w:val="1"/>
      <w:numFmt w:val="bullet"/>
      <w:lvlText w:val=""/>
      <w:lvlJc w:val="left"/>
      <w:pPr>
        <w:ind w:left="2667" w:hanging="360"/>
      </w:pPr>
      <w:rPr>
        <w:rFonts w:ascii="Symbol" w:hAnsi="Symbol" w:hint="default"/>
      </w:rPr>
    </w:lvl>
    <w:lvl w:ilvl="4" w:tplc="04090003" w:tentative="1">
      <w:start w:val="1"/>
      <w:numFmt w:val="bullet"/>
      <w:lvlText w:val="o"/>
      <w:lvlJc w:val="left"/>
      <w:pPr>
        <w:ind w:left="3387" w:hanging="360"/>
      </w:pPr>
      <w:rPr>
        <w:rFonts w:ascii="Courier New" w:hAnsi="Courier New" w:cs="Courier New" w:hint="default"/>
      </w:rPr>
    </w:lvl>
    <w:lvl w:ilvl="5" w:tplc="04090005" w:tentative="1">
      <w:start w:val="1"/>
      <w:numFmt w:val="bullet"/>
      <w:lvlText w:val=""/>
      <w:lvlJc w:val="left"/>
      <w:pPr>
        <w:ind w:left="4107" w:hanging="360"/>
      </w:pPr>
      <w:rPr>
        <w:rFonts w:ascii="Wingdings" w:hAnsi="Wingdings" w:hint="default"/>
      </w:rPr>
    </w:lvl>
    <w:lvl w:ilvl="6" w:tplc="04090001" w:tentative="1">
      <w:start w:val="1"/>
      <w:numFmt w:val="bullet"/>
      <w:lvlText w:val=""/>
      <w:lvlJc w:val="left"/>
      <w:pPr>
        <w:ind w:left="4827" w:hanging="360"/>
      </w:pPr>
      <w:rPr>
        <w:rFonts w:ascii="Symbol" w:hAnsi="Symbol" w:hint="default"/>
      </w:rPr>
    </w:lvl>
    <w:lvl w:ilvl="7" w:tplc="04090003" w:tentative="1">
      <w:start w:val="1"/>
      <w:numFmt w:val="bullet"/>
      <w:lvlText w:val="o"/>
      <w:lvlJc w:val="left"/>
      <w:pPr>
        <w:ind w:left="5547" w:hanging="360"/>
      </w:pPr>
      <w:rPr>
        <w:rFonts w:ascii="Courier New" w:hAnsi="Courier New" w:cs="Courier New" w:hint="default"/>
      </w:rPr>
    </w:lvl>
    <w:lvl w:ilvl="8" w:tplc="04090005" w:tentative="1">
      <w:start w:val="1"/>
      <w:numFmt w:val="bullet"/>
      <w:lvlText w:val=""/>
      <w:lvlJc w:val="left"/>
      <w:pPr>
        <w:ind w:left="6267" w:hanging="360"/>
      </w:pPr>
      <w:rPr>
        <w:rFonts w:ascii="Wingdings" w:hAnsi="Wingdings" w:hint="default"/>
      </w:rPr>
    </w:lvl>
  </w:abstractNum>
  <w:abstractNum w:abstractNumId="14">
    <w:nsid w:val="1B512AE2"/>
    <w:multiLevelType w:val="hybridMultilevel"/>
    <w:tmpl w:val="ED2417A4"/>
    <w:lvl w:ilvl="0" w:tplc="78EA21A4">
      <w:start w:val="23"/>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0394FD4"/>
    <w:multiLevelType w:val="multilevel"/>
    <w:tmpl w:val="9D4E2E0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16">
    <w:nsid w:val="21A625A8"/>
    <w:multiLevelType w:val="hybridMultilevel"/>
    <w:tmpl w:val="60204108"/>
    <w:lvl w:ilvl="0" w:tplc="967C862A">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5C37281"/>
    <w:multiLevelType w:val="hybridMultilevel"/>
    <w:tmpl w:val="015679F2"/>
    <w:lvl w:ilvl="0" w:tplc="F68C1DB4">
      <w:start w:val="1"/>
      <w:numFmt w:val="decimal"/>
      <w:lvlText w:val="%1."/>
      <w:lvlJc w:val="left"/>
      <w:pPr>
        <w:ind w:left="2878" w:hanging="360"/>
      </w:pPr>
    </w:lvl>
    <w:lvl w:ilvl="1" w:tplc="04090019">
      <w:start w:val="1"/>
      <w:numFmt w:val="lowerLetter"/>
      <w:lvlText w:val="%2."/>
      <w:lvlJc w:val="left"/>
      <w:pPr>
        <w:ind w:left="2699" w:hanging="360"/>
      </w:pPr>
    </w:lvl>
    <w:lvl w:ilvl="2" w:tplc="0409001B">
      <w:start w:val="1"/>
      <w:numFmt w:val="lowerRoman"/>
      <w:lvlText w:val="%3."/>
      <w:lvlJc w:val="right"/>
      <w:pPr>
        <w:ind w:left="3419" w:hanging="180"/>
      </w:pPr>
    </w:lvl>
    <w:lvl w:ilvl="3" w:tplc="0409000F">
      <w:start w:val="1"/>
      <w:numFmt w:val="decimal"/>
      <w:lvlText w:val="%4."/>
      <w:lvlJc w:val="left"/>
      <w:pPr>
        <w:ind w:left="4139" w:hanging="360"/>
      </w:pPr>
    </w:lvl>
    <w:lvl w:ilvl="4" w:tplc="04090019">
      <w:start w:val="1"/>
      <w:numFmt w:val="lowerLetter"/>
      <w:lvlText w:val="%5."/>
      <w:lvlJc w:val="left"/>
      <w:pPr>
        <w:ind w:left="4859" w:hanging="360"/>
      </w:pPr>
    </w:lvl>
    <w:lvl w:ilvl="5" w:tplc="0409001B">
      <w:start w:val="1"/>
      <w:numFmt w:val="lowerRoman"/>
      <w:lvlText w:val="%6."/>
      <w:lvlJc w:val="right"/>
      <w:pPr>
        <w:ind w:left="5579" w:hanging="180"/>
      </w:pPr>
    </w:lvl>
    <w:lvl w:ilvl="6" w:tplc="0409000F">
      <w:start w:val="1"/>
      <w:numFmt w:val="decimal"/>
      <w:lvlText w:val="%7."/>
      <w:lvlJc w:val="left"/>
      <w:pPr>
        <w:ind w:left="6299" w:hanging="360"/>
      </w:pPr>
    </w:lvl>
    <w:lvl w:ilvl="7" w:tplc="04090019">
      <w:start w:val="1"/>
      <w:numFmt w:val="lowerLetter"/>
      <w:lvlText w:val="%8."/>
      <w:lvlJc w:val="left"/>
      <w:pPr>
        <w:ind w:left="7019" w:hanging="360"/>
      </w:pPr>
    </w:lvl>
    <w:lvl w:ilvl="8" w:tplc="0409001B">
      <w:start w:val="1"/>
      <w:numFmt w:val="lowerRoman"/>
      <w:lvlText w:val="%9."/>
      <w:lvlJc w:val="right"/>
      <w:pPr>
        <w:ind w:left="7739" w:hanging="180"/>
      </w:pPr>
    </w:lvl>
  </w:abstractNum>
  <w:abstractNum w:abstractNumId="18">
    <w:nsid w:val="310705FF"/>
    <w:multiLevelType w:val="hybridMultilevel"/>
    <w:tmpl w:val="88F6F116"/>
    <w:lvl w:ilvl="0" w:tplc="C94CE43E">
      <w:numFmt w:val="bullet"/>
      <w:lvlText w:val="-"/>
      <w:lvlJc w:val="left"/>
      <w:pPr>
        <w:ind w:left="928" w:hanging="360"/>
      </w:pPr>
      <w:rPr>
        <w:rFonts w:ascii="Times New Roman" w:eastAsiaTheme="minorEastAsia" w:hAnsi="Times New Roman" w:cs="Times New Roman" w:hint="default"/>
      </w:rPr>
    </w:lvl>
    <w:lvl w:ilvl="1" w:tplc="40090003" w:tentative="1">
      <w:start w:val="1"/>
      <w:numFmt w:val="bullet"/>
      <w:lvlText w:val="o"/>
      <w:lvlJc w:val="left"/>
      <w:pPr>
        <w:ind w:left="1157" w:hanging="360"/>
      </w:pPr>
      <w:rPr>
        <w:rFonts w:ascii="Courier New" w:hAnsi="Courier New" w:cs="Courier New" w:hint="default"/>
      </w:rPr>
    </w:lvl>
    <w:lvl w:ilvl="2" w:tplc="40090005" w:tentative="1">
      <w:start w:val="1"/>
      <w:numFmt w:val="bullet"/>
      <w:lvlText w:val=""/>
      <w:lvlJc w:val="left"/>
      <w:pPr>
        <w:ind w:left="1877" w:hanging="360"/>
      </w:pPr>
      <w:rPr>
        <w:rFonts w:ascii="Wingdings" w:hAnsi="Wingdings" w:hint="default"/>
      </w:rPr>
    </w:lvl>
    <w:lvl w:ilvl="3" w:tplc="40090001" w:tentative="1">
      <w:start w:val="1"/>
      <w:numFmt w:val="bullet"/>
      <w:lvlText w:val=""/>
      <w:lvlJc w:val="left"/>
      <w:pPr>
        <w:ind w:left="2597" w:hanging="360"/>
      </w:pPr>
      <w:rPr>
        <w:rFonts w:ascii="Symbol" w:hAnsi="Symbol" w:hint="default"/>
      </w:rPr>
    </w:lvl>
    <w:lvl w:ilvl="4" w:tplc="40090003" w:tentative="1">
      <w:start w:val="1"/>
      <w:numFmt w:val="bullet"/>
      <w:lvlText w:val="o"/>
      <w:lvlJc w:val="left"/>
      <w:pPr>
        <w:ind w:left="3317" w:hanging="360"/>
      </w:pPr>
      <w:rPr>
        <w:rFonts w:ascii="Courier New" w:hAnsi="Courier New" w:cs="Courier New" w:hint="default"/>
      </w:rPr>
    </w:lvl>
    <w:lvl w:ilvl="5" w:tplc="40090005" w:tentative="1">
      <w:start w:val="1"/>
      <w:numFmt w:val="bullet"/>
      <w:lvlText w:val=""/>
      <w:lvlJc w:val="left"/>
      <w:pPr>
        <w:ind w:left="4037" w:hanging="360"/>
      </w:pPr>
      <w:rPr>
        <w:rFonts w:ascii="Wingdings" w:hAnsi="Wingdings" w:hint="default"/>
      </w:rPr>
    </w:lvl>
    <w:lvl w:ilvl="6" w:tplc="40090001" w:tentative="1">
      <w:start w:val="1"/>
      <w:numFmt w:val="bullet"/>
      <w:lvlText w:val=""/>
      <w:lvlJc w:val="left"/>
      <w:pPr>
        <w:ind w:left="4757" w:hanging="360"/>
      </w:pPr>
      <w:rPr>
        <w:rFonts w:ascii="Symbol" w:hAnsi="Symbol" w:hint="default"/>
      </w:rPr>
    </w:lvl>
    <w:lvl w:ilvl="7" w:tplc="40090003" w:tentative="1">
      <w:start w:val="1"/>
      <w:numFmt w:val="bullet"/>
      <w:lvlText w:val="o"/>
      <w:lvlJc w:val="left"/>
      <w:pPr>
        <w:ind w:left="5477" w:hanging="360"/>
      </w:pPr>
      <w:rPr>
        <w:rFonts w:ascii="Courier New" w:hAnsi="Courier New" w:cs="Courier New" w:hint="default"/>
      </w:rPr>
    </w:lvl>
    <w:lvl w:ilvl="8" w:tplc="40090005" w:tentative="1">
      <w:start w:val="1"/>
      <w:numFmt w:val="bullet"/>
      <w:lvlText w:val=""/>
      <w:lvlJc w:val="left"/>
      <w:pPr>
        <w:ind w:left="6197" w:hanging="360"/>
      </w:pPr>
      <w:rPr>
        <w:rFonts w:ascii="Wingdings" w:hAnsi="Wingdings" w:hint="default"/>
      </w:rPr>
    </w:lvl>
  </w:abstractNum>
  <w:abstractNum w:abstractNumId="19">
    <w:nsid w:val="33591294"/>
    <w:multiLevelType w:val="hybridMultilevel"/>
    <w:tmpl w:val="79EEFF92"/>
    <w:lvl w:ilvl="0" w:tplc="45764A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37B27717"/>
    <w:multiLevelType w:val="hybridMultilevel"/>
    <w:tmpl w:val="538A65A4"/>
    <w:lvl w:ilvl="0" w:tplc="C3760F4C">
      <w:start w:val="23"/>
      <w:numFmt w:val="bullet"/>
      <w:lvlText w:val="-"/>
      <w:lvlJc w:val="left"/>
      <w:pPr>
        <w:ind w:left="462" w:hanging="360"/>
      </w:pPr>
      <w:rPr>
        <w:rFonts w:ascii="Arial" w:eastAsiaTheme="minorEastAsia" w:hAnsi="Arial" w:cs="Arial" w:hint="default"/>
      </w:rPr>
    </w:lvl>
    <w:lvl w:ilvl="1" w:tplc="04090003" w:tentative="1">
      <w:start w:val="1"/>
      <w:numFmt w:val="bullet"/>
      <w:lvlText w:val="o"/>
      <w:lvlJc w:val="left"/>
      <w:pPr>
        <w:ind w:left="1182" w:hanging="360"/>
      </w:pPr>
      <w:rPr>
        <w:rFonts w:ascii="Courier New" w:hAnsi="Courier New" w:cs="Courier New" w:hint="default"/>
      </w:rPr>
    </w:lvl>
    <w:lvl w:ilvl="2" w:tplc="04090005" w:tentative="1">
      <w:start w:val="1"/>
      <w:numFmt w:val="bullet"/>
      <w:lvlText w:val=""/>
      <w:lvlJc w:val="left"/>
      <w:pPr>
        <w:ind w:left="1902" w:hanging="360"/>
      </w:pPr>
      <w:rPr>
        <w:rFonts w:ascii="Wingdings" w:hAnsi="Wingdings" w:hint="default"/>
      </w:rPr>
    </w:lvl>
    <w:lvl w:ilvl="3" w:tplc="04090001" w:tentative="1">
      <w:start w:val="1"/>
      <w:numFmt w:val="bullet"/>
      <w:lvlText w:val=""/>
      <w:lvlJc w:val="left"/>
      <w:pPr>
        <w:ind w:left="2622" w:hanging="360"/>
      </w:pPr>
      <w:rPr>
        <w:rFonts w:ascii="Symbol" w:hAnsi="Symbol" w:hint="default"/>
      </w:rPr>
    </w:lvl>
    <w:lvl w:ilvl="4" w:tplc="04090003" w:tentative="1">
      <w:start w:val="1"/>
      <w:numFmt w:val="bullet"/>
      <w:lvlText w:val="o"/>
      <w:lvlJc w:val="left"/>
      <w:pPr>
        <w:ind w:left="3342" w:hanging="360"/>
      </w:pPr>
      <w:rPr>
        <w:rFonts w:ascii="Courier New" w:hAnsi="Courier New" w:cs="Courier New" w:hint="default"/>
      </w:rPr>
    </w:lvl>
    <w:lvl w:ilvl="5" w:tplc="04090005" w:tentative="1">
      <w:start w:val="1"/>
      <w:numFmt w:val="bullet"/>
      <w:lvlText w:val=""/>
      <w:lvlJc w:val="left"/>
      <w:pPr>
        <w:ind w:left="4062" w:hanging="360"/>
      </w:pPr>
      <w:rPr>
        <w:rFonts w:ascii="Wingdings" w:hAnsi="Wingdings" w:hint="default"/>
      </w:rPr>
    </w:lvl>
    <w:lvl w:ilvl="6" w:tplc="04090001" w:tentative="1">
      <w:start w:val="1"/>
      <w:numFmt w:val="bullet"/>
      <w:lvlText w:val=""/>
      <w:lvlJc w:val="left"/>
      <w:pPr>
        <w:ind w:left="4782" w:hanging="360"/>
      </w:pPr>
      <w:rPr>
        <w:rFonts w:ascii="Symbol" w:hAnsi="Symbol" w:hint="default"/>
      </w:rPr>
    </w:lvl>
    <w:lvl w:ilvl="7" w:tplc="04090003" w:tentative="1">
      <w:start w:val="1"/>
      <w:numFmt w:val="bullet"/>
      <w:lvlText w:val="o"/>
      <w:lvlJc w:val="left"/>
      <w:pPr>
        <w:ind w:left="5502" w:hanging="360"/>
      </w:pPr>
      <w:rPr>
        <w:rFonts w:ascii="Courier New" w:hAnsi="Courier New" w:cs="Courier New" w:hint="default"/>
      </w:rPr>
    </w:lvl>
    <w:lvl w:ilvl="8" w:tplc="04090005" w:tentative="1">
      <w:start w:val="1"/>
      <w:numFmt w:val="bullet"/>
      <w:lvlText w:val=""/>
      <w:lvlJc w:val="left"/>
      <w:pPr>
        <w:ind w:left="6222" w:hanging="360"/>
      </w:pPr>
      <w:rPr>
        <w:rFonts w:ascii="Wingdings" w:hAnsi="Wingdings" w:hint="default"/>
      </w:rPr>
    </w:lvl>
  </w:abstractNum>
  <w:abstractNum w:abstractNumId="21">
    <w:nsid w:val="3CD463D2"/>
    <w:multiLevelType w:val="hybridMultilevel"/>
    <w:tmpl w:val="C94AD96A"/>
    <w:lvl w:ilvl="0" w:tplc="F68C1DB4">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2">
    <w:nsid w:val="45B27638"/>
    <w:multiLevelType w:val="multilevel"/>
    <w:tmpl w:val="9D4E2E0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23">
    <w:nsid w:val="4EFF4B8E"/>
    <w:multiLevelType w:val="hybridMultilevel"/>
    <w:tmpl w:val="94FCEE1C"/>
    <w:lvl w:ilvl="0" w:tplc="59B04DEA">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F7A33DC"/>
    <w:multiLevelType w:val="hybridMultilevel"/>
    <w:tmpl w:val="686A1202"/>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5">
    <w:nsid w:val="4FA237B4"/>
    <w:multiLevelType w:val="multilevel"/>
    <w:tmpl w:val="6C021222"/>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26">
    <w:nsid w:val="53034EC9"/>
    <w:multiLevelType w:val="hybridMultilevel"/>
    <w:tmpl w:val="9AECD490"/>
    <w:lvl w:ilvl="0" w:tplc="665E82FA">
      <w:numFmt w:val="bullet"/>
      <w:lvlText w:val="-"/>
      <w:lvlJc w:val="left"/>
      <w:pPr>
        <w:ind w:left="927" w:hanging="360"/>
      </w:pPr>
      <w:rPr>
        <w:rFonts w:ascii="Times New Roman" w:eastAsiaTheme="minorEastAsia" w:hAnsi="Times New Roman" w:cs="Times New Roman" w:hint="default"/>
      </w:rPr>
    </w:lvl>
    <w:lvl w:ilvl="1" w:tplc="40090003" w:tentative="1">
      <w:start w:val="1"/>
      <w:numFmt w:val="bullet"/>
      <w:lvlText w:val="o"/>
      <w:lvlJc w:val="left"/>
      <w:pPr>
        <w:ind w:left="1647" w:hanging="360"/>
      </w:pPr>
      <w:rPr>
        <w:rFonts w:ascii="Courier New" w:hAnsi="Courier New" w:cs="Courier New" w:hint="default"/>
      </w:rPr>
    </w:lvl>
    <w:lvl w:ilvl="2" w:tplc="40090005" w:tentative="1">
      <w:start w:val="1"/>
      <w:numFmt w:val="bullet"/>
      <w:lvlText w:val=""/>
      <w:lvlJc w:val="left"/>
      <w:pPr>
        <w:ind w:left="2367" w:hanging="360"/>
      </w:pPr>
      <w:rPr>
        <w:rFonts w:ascii="Wingdings" w:hAnsi="Wingdings" w:hint="default"/>
      </w:rPr>
    </w:lvl>
    <w:lvl w:ilvl="3" w:tplc="40090001" w:tentative="1">
      <w:start w:val="1"/>
      <w:numFmt w:val="bullet"/>
      <w:lvlText w:val=""/>
      <w:lvlJc w:val="left"/>
      <w:pPr>
        <w:ind w:left="3087" w:hanging="360"/>
      </w:pPr>
      <w:rPr>
        <w:rFonts w:ascii="Symbol" w:hAnsi="Symbol" w:hint="default"/>
      </w:rPr>
    </w:lvl>
    <w:lvl w:ilvl="4" w:tplc="40090003" w:tentative="1">
      <w:start w:val="1"/>
      <w:numFmt w:val="bullet"/>
      <w:lvlText w:val="o"/>
      <w:lvlJc w:val="left"/>
      <w:pPr>
        <w:ind w:left="3807" w:hanging="360"/>
      </w:pPr>
      <w:rPr>
        <w:rFonts w:ascii="Courier New" w:hAnsi="Courier New" w:cs="Courier New" w:hint="default"/>
      </w:rPr>
    </w:lvl>
    <w:lvl w:ilvl="5" w:tplc="40090005" w:tentative="1">
      <w:start w:val="1"/>
      <w:numFmt w:val="bullet"/>
      <w:lvlText w:val=""/>
      <w:lvlJc w:val="left"/>
      <w:pPr>
        <w:ind w:left="4527" w:hanging="360"/>
      </w:pPr>
      <w:rPr>
        <w:rFonts w:ascii="Wingdings" w:hAnsi="Wingdings" w:hint="default"/>
      </w:rPr>
    </w:lvl>
    <w:lvl w:ilvl="6" w:tplc="40090001" w:tentative="1">
      <w:start w:val="1"/>
      <w:numFmt w:val="bullet"/>
      <w:lvlText w:val=""/>
      <w:lvlJc w:val="left"/>
      <w:pPr>
        <w:ind w:left="5247" w:hanging="360"/>
      </w:pPr>
      <w:rPr>
        <w:rFonts w:ascii="Symbol" w:hAnsi="Symbol" w:hint="default"/>
      </w:rPr>
    </w:lvl>
    <w:lvl w:ilvl="7" w:tplc="40090003" w:tentative="1">
      <w:start w:val="1"/>
      <w:numFmt w:val="bullet"/>
      <w:lvlText w:val="o"/>
      <w:lvlJc w:val="left"/>
      <w:pPr>
        <w:ind w:left="5967" w:hanging="360"/>
      </w:pPr>
      <w:rPr>
        <w:rFonts w:ascii="Courier New" w:hAnsi="Courier New" w:cs="Courier New" w:hint="default"/>
      </w:rPr>
    </w:lvl>
    <w:lvl w:ilvl="8" w:tplc="40090005" w:tentative="1">
      <w:start w:val="1"/>
      <w:numFmt w:val="bullet"/>
      <w:lvlText w:val=""/>
      <w:lvlJc w:val="left"/>
      <w:pPr>
        <w:ind w:left="6687" w:hanging="360"/>
      </w:pPr>
      <w:rPr>
        <w:rFonts w:ascii="Wingdings" w:hAnsi="Wingdings" w:hint="default"/>
      </w:rPr>
    </w:lvl>
  </w:abstractNum>
  <w:abstractNum w:abstractNumId="27">
    <w:nsid w:val="609871C3"/>
    <w:multiLevelType w:val="hybridMultilevel"/>
    <w:tmpl w:val="D03897C0"/>
    <w:lvl w:ilvl="0" w:tplc="09901C6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62092CA5"/>
    <w:multiLevelType w:val="multilevel"/>
    <w:tmpl w:val="CC3CB78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29">
    <w:nsid w:val="632722DA"/>
    <w:multiLevelType w:val="hybridMultilevel"/>
    <w:tmpl w:val="00864ECA"/>
    <w:lvl w:ilvl="0" w:tplc="CF86C36E">
      <w:start w:val="7"/>
      <w:numFmt w:val="bullet"/>
      <w:lvlText w:val="-"/>
      <w:lvlJc w:val="left"/>
      <w:pPr>
        <w:ind w:left="720" w:hanging="360"/>
      </w:pPr>
      <w:rPr>
        <w:rFonts w:ascii="Times New Roman" w:eastAsiaTheme="minorEastAsia"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0">
    <w:nsid w:val="67352490"/>
    <w:multiLevelType w:val="hybridMultilevel"/>
    <w:tmpl w:val="C3E846B0"/>
    <w:lvl w:ilvl="0" w:tplc="D0C0157E">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nsid w:val="68111BD8"/>
    <w:multiLevelType w:val="hybridMultilevel"/>
    <w:tmpl w:val="DDE8CEA0"/>
    <w:lvl w:ilvl="0" w:tplc="40090001">
      <w:start w:val="1"/>
      <w:numFmt w:val="bullet"/>
      <w:lvlText w:val=""/>
      <w:lvlJc w:val="left"/>
      <w:pPr>
        <w:ind w:left="1287" w:hanging="360"/>
      </w:pPr>
      <w:rPr>
        <w:rFonts w:ascii="Symbol" w:hAnsi="Symbol" w:hint="default"/>
      </w:rPr>
    </w:lvl>
    <w:lvl w:ilvl="1" w:tplc="40090003" w:tentative="1">
      <w:start w:val="1"/>
      <w:numFmt w:val="bullet"/>
      <w:lvlText w:val="o"/>
      <w:lvlJc w:val="left"/>
      <w:pPr>
        <w:ind w:left="2007" w:hanging="360"/>
      </w:pPr>
      <w:rPr>
        <w:rFonts w:ascii="Courier New" w:hAnsi="Courier New" w:cs="Courier New" w:hint="default"/>
      </w:rPr>
    </w:lvl>
    <w:lvl w:ilvl="2" w:tplc="40090005" w:tentative="1">
      <w:start w:val="1"/>
      <w:numFmt w:val="bullet"/>
      <w:lvlText w:val=""/>
      <w:lvlJc w:val="left"/>
      <w:pPr>
        <w:ind w:left="2727" w:hanging="360"/>
      </w:pPr>
      <w:rPr>
        <w:rFonts w:ascii="Wingdings" w:hAnsi="Wingdings" w:hint="default"/>
      </w:rPr>
    </w:lvl>
    <w:lvl w:ilvl="3" w:tplc="40090001" w:tentative="1">
      <w:start w:val="1"/>
      <w:numFmt w:val="bullet"/>
      <w:lvlText w:val=""/>
      <w:lvlJc w:val="left"/>
      <w:pPr>
        <w:ind w:left="3447" w:hanging="360"/>
      </w:pPr>
      <w:rPr>
        <w:rFonts w:ascii="Symbol" w:hAnsi="Symbol" w:hint="default"/>
      </w:rPr>
    </w:lvl>
    <w:lvl w:ilvl="4" w:tplc="40090003" w:tentative="1">
      <w:start w:val="1"/>
      <w:numFmt w:val="bullet"/>
      <w:lvlText w:val="o"/>
      <w:lvlJc w:val="left"/>
      <w:pPr>
        <w:ind w:left="4167" w:hanging="360"/>
      </w:pPr>
      <w:rPr>
        <w:rFonts w:ascii="Courier New" w:hAnsi="Courier New" w:cs="Courier New" w:hint="default"/>
      </w:rPr>
    </w:lvl>
    <w:lvl w:ilvl="5" w:tplc="40090005" w:tentative="1">
      <w:start w:val="1"/>
      <w:numFmt w:val="bullet"/>
      <w:lvlText w:val=""/>
      <w:lvlJc w:val="left"/>
      <w:pPr>
        <w:ind w:left="4887" w:hanging="360"/>
      </w:pPr>
      <w:rPr>
        <w:rFonts w:ascii="Wingdings" w:hAnsi="Wingdings" w:hint="default"/>
      </w:rPr>
    </w:lvl>
    <w:lvl w:ilvl="6" w:tplc="40090001" w:tentative="1">
      <w:start w:val="1"/>
      <w:numFmt w:val="bullet"/>
      <w:lvlText w:val=""/>
      <w:lvlJc w:val="left"/>
      <w:pPr>
        <w:ind w:left="5607" w:hanging="360"/>
      </w:pPr>
      <w:rPr>
        <w:rFonts w:ascii="Symbol" w:hAnsi="Symbol" w:hint="default"/>
      </w:rPr>
    </w:lvl>
    <w:lvl w:ilvl="7" w:tplc="40090003" w:tentative="1">
      <w:start w:val="1"/>
      <w:numFmt w:val="bullet"/>
      <w:lvlText w:val="o"/>
      <w:lvlJc w:val="left"/>
      <w:pPr>
        <w:ind w:left="6327" w:hanging="360"/>
      </w:pPr>
      <w:rPr>
        <w:rFonts w:ascii="Courier New" w:hAnsi="Courier New" w:cs="Courier New" w:hint="default"/>
      </w:rPr>
    </w:lvl>
    <w:lvl w:ilvl="8" w:tplc="40090005" w:tentative="1">
      <w:start w:val="1"/>
      <w:numFmt w:val="bullet"/>
      <w:lvlText w:val=""/>
      <w:lvlJc w:val="left"/>
      <w:pPr>
        <w:ind w:left="7047" w:hanging="360"/>
      </w:pPr>
      <w:rPr>
        <w:rFonts w:ascii="Wingdings" w:hAnsi="Wingdings" w:hint="default"/>
      </w:rPr>
    </w:lvl>
  </w:abstractNum>
  <w:abstractNum w:abstractNumId="32">
    <w:nsid w:val="68F71489"/>
    <w:multiLevelType w:val="hybridMultilevel"/>
    <w:tmpl w:val="EF54157E"/>
    <w:lvl w:ilvl="0" w:tplc="B096DBF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691C28D8"/>
    <w:multiLevelType w:val="hybridMultilevel"/>
    <w:tmpl w:val="915046D4"/>
    <w:lvl w:ilvl="0" w:tplc="A68A6762">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nsid w:val="6F462FD3"/>
    <w:multiLevelType w:val="hybridMultilevel"/>
    <w:tmpl w:val="F25EBA70"/>
    <w:lvl w:ilvl="0" w:tplc="214A9AF6">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2573B99"/>
    <w:multiLevelType w:val="hybridMultilevel"/>
    <w:tmpl w:val="44D63468"/>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37">
    <w:nsid w:val="73026776"/>
    <w:multiLevelType w:val="hybridMultilevel"/>
    <w:tmpl w:val="CAD83AA8"/>
    <w:lvl w:ilvl="0" w:tplc="40090001">
      <w:start w:val="1"/>
      <w:numFmt w:val="bullet"/>
      <w:lvlText w:val=""/>
      <w:lvlJc w:val="left"/>
      <w:pPr>
        <w:ind w:left="1571" w:hanging="360"/>
      </w:pPr>
      <w:rPr>
        <w:rFonts w:ascii="Symbol" w:hAnsi="Symbol" w:hint="default"/>
      </w:rPr>
    </w:lvl>
    <w:lvl w:ilvl="1" w:tplc="40090003" w:tentative="1">
      <w:start w:val="1"/>
      <w:numFmt w:val="bullet"/>
      <w:lvlText w:val="o"/>
      <w:lvlJc w:val="left"/>
      <w:pPr>
        <w:ind w:left="2291" w:hanging="360"/>
      </w:pPr>
      <w:rPr>
        <w:rFonts w:ascii="Courier New" w:hAnsi="Courier New" w:cs="Courier New" w:hint="default"/>
      </w:rPr>
    </w:lvl>
    <w:lvl w:ilvl="2" w:tplc="40090005" w:tentative="1">
      <w:start w:val="1"/>
      <w:numFmt w:val="bullet"/>
      <w:lvlText w:val=""/>
      <w:lvlJc w:val="left"/>
      <w:pPr>
        <w:ind w:left="3011" w:hanging="360"/>
      </w:pPr>
      <w:rPr>
        <w:rFonts w:ascii="Wingdings" w:hAnsi="Wingdings" w:hint="default"/>
      </w:rPr>
    </w:lvl>
    <w:lvl w:ilvl="3" w:tplc="40090001" w:tentative="1">
      <w:start w:val="1"/>
      <w:numFmt w:val="bullet"/>
      <w:lvlText w:val=""/>
      <w:lvlJc w:val="left"/>
      <w:pPr>
        <w:ind w:left="3731" w:hanging="360"/>
      </w:pPr>
      <w:rPr>
        <w:rFonts w:ascii="Symbol" w:hAnsi="Symbol" w:hint="default"/>
      </w:rPr>
    </w:lvl>
    <w:lvl w:ilvl="4" w:tplc="40090003" w:tentative="1">
      <w:start w:val="1"/>
      <w:numFmt w:val="bullet"/>
      <w:lvlText w:val="o"/>
      <w:lvlJc w:val="left"/>
      <w:pPr>
        <w:ind w:left="4451" w:hanging="360"/>
      </w:pPr>
      <w:rPr>
        <w:rFonts w:ascii="Courier New" w:hAnsi="Courier New" w:cs="Courier New" w:hint="default"/>
      </w:rPr>
    </w:lvl>
    <w:lvl w:ilvl="5" w:tplc="40090005" w:tentative="1">
      <w:start w:val="1"/>
      <w:numFmt w:val="bullet"/>
      <w:lvlText w:val=""/>
      <w:lvlJc w:val="left"/>
      <w:pPr>
        <w:ind w:left="5171" w:hanging="360"/>
      </w:pPr>
      <w:rPr>
        <w:rFonts w:ascii="Wingdings" w:hAnsi="Wingdings" w:hint="default"/>
      </w:rPr>
    </w:lvl>
    <w:lvl w:ilvl="6" w:tplc="40090001" w:tentative="1">
      <w:start w:val="1"/>
      <w:numFmt w:val="bullet"/>
      <w:lvlText w:val=""/>
      <w:lvlJc w:val="left"/>
      <w:pPr>
        <w:ind w:left="5891" w:hanging="360"/>
      </w:pPr>
      <w:rPr>
        <w:rFonts w:ascii="Symbol" w:hAnsi="Symbol" w:hint="default"/>
      </w:rPr>
    </w:lvl>
    <w:lvl w:ilvl="7" w:tplc="40090003" w:tentative="1">
      <w:start w:val="1"/>
      <w:numFmt w:val="bullet"/>
      <w:lvlText w:val="o"/>
      <w:lvlJc w:val="left"/>
      <w:pPr>
        <w:ind w:left="6611" w:hanging="360"/>
      </w:pPr>
      <w:rPr>
        <w:rFonts w:ascii="Courier New" w:hAnsi="Courier New" w:cs="Courier New" w:hint="default"/>
      </w:rPr>
    </w:lvl>
    <w:lvl w:ilvl="8" w:tplc="40090005" w:tentative="1">
      <w:start w:val="1"/>
      <w:numFmt w:val="bullet"/>
      <w:lvlText w:val=""/>
      <w:lvlJc w:val="left"/>
      <w:pPr>
        <w:ind w:left="7331" w:hanging="360"/>
      </w:pPr>
      <w:rPr>
        <w:rFonts w:ascii="Wingdings" w:hAnsi="Wingdings" w:hint="default"/>
      </w:rPr>
    </w:lvl>
  </w:abstractNum>
  <w:abstractNum w:abstractNumId="38">
    <w:nsid w:val="7320687A"/>
    <w:multiLevelType w:val="hybridMultilevel"/>
    <w:tmpl w:val="1834DCB8"/>
    <w:lvl w:ilvl="0" w:tplc="590CB9F8">
      <w:numFmt w:val="bullet"/>
      <w:lvlText w:val=""/>
      <w:lvlJc w:val="left"/>
      <w:pPr>
        <w:ind w:left="457" w:hanging="360"/>
      </w:pPr>
      <w:rPr>
        <w:rFonts w:ascii="Wingdings" w:eastAsiaTheme="minorEastAsia" w:hAnsi="Wingdings" w:cs="Times New Roman" w:hint="default"/>
      </w:rPr>
    </w:lvl>
    <w:lvl w:ilvl="1" w:tplc="04090003" w:tentative="1">
      <w:start w:val="1"/>
      <w:numFmt w:val="bullet"/>
      <w:lvlText w:val="o"/>
      <w:lvlJc w:val="left"/>
      <w:pPr>
        <w:ind w:left="1177" w:hanging="360"/>
      </w:pPr>
      <w:rPr>
        <w:rFonts w:ascii="Courier New" w:hAnsi="Courier New" w:cs="Courier New" w:hint="default"/>
      </w:rPr>
    </w:lvl>
    <w:lvl w:ilvl="2" w:tplc="04090005" w:tentative="1">
      <w:start w:val="1"/>
      <w:numFmt w:val="bullet"/>
      <w:lvlText w:val=""/>
      <w:lvlJc w:val="left"/>
      <w:pPr>
        <w:ind w:left="1897" w:hanging="360"/>
      </w:pPr>
      <w:rPr>
        <w:rFonts w:ascii="Wingdings" w:hAnsi="Wingdings" w:hint="default"/>
      </w:rPr>
    </w:lvl>
    <w:lvl w:ilvl="3" w:tplc="04090001" w:tentative="1">
      <w:start w:val="1"/>
      <w:numFmt w:val="bullet"/>
      <w:lvlText w:val=""/>
      <w:lvlJc w:val="left"/>
      <w:pPr>
        <w:ind w:left="2617" w:hanging="360"/>
      </w:pPr>
      <w:rPr>
        <w:rFonts w:ascii="Symbol" w:hAnsi="Symbol" w:hint="default"/>
      </w:rPr>
    </w:lvl>
    <w:lvl w:ilvl="4" w:tplc="04090003" w:tentative="1">
      <w:start w:val="1"/>
      <w:numFmt w:val="bullet"/>
      <w:lvlText w:val="o"/>
      <w:lvlJc w:val="left"/>
      <w:pPr>
        <w:ind w:left="3337" w:hanging="360"/>
      </w:pPr>
      <w:rPr>
        <w:rFonts w:ascii="Courier New" w:hAnsi="Courier New" w:cs="Courier New" w:hint="default"/>
      </w:rPr>
    </w:lvl>
    <w:lvl w:ilvl="5" w:tplc="04090005" w:tentative="1">
      <w:start w:val="1"/>
      <w:numFmt w:val="bullet"/>
      <w:lvlText w:val=""/>
      <w:lvlJc w:val="left"/>
      <w:pPr>
        <w:ind w:left="4057" w:hanging="360"/>
      </w:pPr>
      <w:rPr>
        <w:rFonts w:ascii="Wingdings" w:hAnsi="Wingdings" w:hint="default"/>
      </w:rPr>
    </w:lvl>
    <w:lvl w:ilvl="6" w:tplc="04090001" w:tentative="1">
      <w:start w:val="1"/>
      <w:numFmt w:val="bullet"/>
      <w:lvlText w:val=""/>
      <w:lvlJc w:val="left"/>
      <w:pPr>
        <w:ind w:left="4777" w:hanging="360"/>
      </w:pPr>
      <w:rPr>
        <w:rFonts w:ascii="Symbol" w:hAnsi="Symbol" w:hint="default"/>
      </w:rPr>
    </w:lvl>
    <w:lvl w:ilvl="7" w:tplc="04090003" w:tentative="1">
      <w:start w:val="1"/>
      <w:numFmt w:val="bullet"/>
      <w:lvlText w:val="o"/>
      <w:lvlJc w:val="left"/>
      <w:pPr>
        <w:ind w:left="5497" w:hanging="360"/>
      </w:pPr>
      <w:rPr>
        <w:rFonts w:ascii="Courier New" w:hAnsi="Courier New" w:cs="Courier New" w:hint="default"/>
      </w:rPr>
    </w:lvl>
    <w:lvl w:ilvl="8" w:tplc="04090005" w:tentative="1">
      <w:start w:val="1"/>
      <w:numFmt w:val="bullet"/>
      <w:lvlText w:val=""/>
      <w:lvlJc w:val="left"/>
      <w:pPr>
        <w:ind w:left="6217" w:hanging="360"/>
      </w:pPr>
      <w:rPr>
        <w:rFonts w:ascii="Wingdings" w:hAnsi="Wingdings" w:hint="default"/>
      </w:rPr>
    </w:lvl>
  </w:abstractNum>
  <w:abstractNum w:abstractNumId="39">
    <w:nsid w:val="74A52883"/>
    <w:multiLevelType w:val="hybridMultilevel"/>
    <w:tmpl w:val="5E36915C"/>
    <w:lvl w:ilvl="0" w:tplc="D1ECD0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nsid w:val="76141D12"/>
    <w:multiLevelType w:val="hybridMultilevel"/>
    <w:tmpl w:val="4536AFBE"/>
    <w:lvl w:ilvl="0" w:tplc="A8600BA0">
      <w:start w:val="1"/>
      <w:numFmt w:val="decimal"/>
      <w:lvlText w:val="%1)"/>
      <w:lvlJc w:val="left"/>
      <w:pPr>
        <w:ind w:left="457" w:hanging="360"/>
      </w:pPr>
      <w:rPr>
        <w:rFonts w:hint="default"/>
      </w:rPr>
    </w:lvl>
    <w:lvl w:ilvl="1" w:tplc="04090019" w:tentative="1">
      <w:start w:val="1"/>
      <w:numFmt w:val="lowerLetter"/>
      <w:lvlText w:val="%2."/>
      <w:lvlJc w:val="left"/>
      <w:pPr>
        <w:ind w:left="1177" w:hanging="360"/>
      </w:pPr>
    </w:lvl>
    <w:lvl w:ilvl="2" w:tplc="0409001B" w:tentative="1">
      <w:start w:val="1"/>
      <w:numFmt w:val="lowerRoman"/>
      <w:lvlText w:val="%3."/>
      <w:lvlJc w:val="right"/>
      <w:pPr>
        <w:ind w:left="1897" w:hanging="180"/>
      </w:pPr>
    </w:lvl>
    <w:lvl w:ilvl="3" w:tplc="0409000F" w:tentative="1">
      <w:start w:val="1"/>
      <w:numFmt w:val="decimal"/>
      <w:lvlText w:val="%4."/>
      <w:lvlJc w:val="left"/>
      <w:pPr>
        <w:ind w:left="2617" w:hanging="360"/>
      </w:pPr>
    </w:lvl>
    <w:lvl w:ilvl="4" w:tplc="04090019" w:tentative="1">
      <w:start w:val="1"/>
      <w:numFmt w:val="lowerLetter"/>
      <w:lvlText w:val="%5."/>
      <w:lvlJc w:val="left"/>
      <w:pPr>
        <w:ind w:left="3337" w:hanging="360"/>
      </w:pPr>
    </w:lvl>
    <w:lvl w:ilvl="5" w:tplc="0409001B" w:tentative="1">
      <w:start w:val="1"/>
      <w:numFmt w:val="lowerRoman"/>
      <w:lvlText w:val="%6."/>
      <w:lvlJc w:val="right"/>
      <w:pPr>
        <w:ind w:left="4057" w:hanging="180"/>
      </w:pPr>
    </w:lvl>
    <w:lvl w:ilvl="6" w:tplc="0409000F" w:tentative="1">
      <w:start w:val="1"/>
      <w:numFmt w:val="decimal"/>
      <w:lvlText w:val="%7."/>
      <w:lvlJc w:val="left"/>
      <w:pPr>
        <w:ind w:left="4777" w:hanging="360"/>
      </w:pPr>
    </w:lvl>
    <w:lvl w:ilvl="7" w:tplc="04090019" w:tentative="1">
      <w:start w:val="1"/>
      <w:numFmt w:val="lowerLetter"/>
      <w:lvlText w:val="%8."/>
      <w:lvlJc w:val="left"/>
      <w:pPr>
        <w:ind w:left="5497" w:hanging="360"/>
      </w:pPr>
    </w:lvl>
    <w:lvl w:ilvl="8" w:tplc="0409001B" w:tentative="1">
      <w:start w:val="1"/>
      <w:numFmt w:val="lowerRoman"/>
      <w:lvlText w:val="%9."/>
      <w:lvlJc w:val="right"/>
      <w:pPr>
        <w:ind w:left="6217" w:hanging="180"/>
      </w:pPr>
    </w:lvl>
  </w:abstractNum>
  <w:abstractNum w:abstractNumId="41">
    <w:nsid w:val="76543BB3"/>
    <w:multiLevelType w:val="hybridMultilevel"/>
    <w:tmpl w:val="CAD26470"/>
    <w:lvl w:ilvl="0" w:tplc="C94CE43E">
      <w:numFmt w:val="bullet"/>
      <w:lvlText w:val="-"/>
      <w:lvlJc w:val="left"/>
      <w:pPr>
        <w:ind w:left="1211" w:hanging="360"/>
      </w:pPr>
      <w:rPr>
        <w:rFonts w:ascii="Times New Roman" w:eastAsiaTheme="minorEastAsia" w:hAnsi="Times New Roman" w:cs="Times New Roman"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42">
    <w:nsid w:val="770A15FB"/>
    <w:multiLevelType w:val="hybridMultilevel"/>
    <w:tmpl w:val="057CDE54"/>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43">
    <w:nsid w:val="7E6C4E10"/>
    <w:multiLevelType w:val="hybridMultilevel"/>
    <w:tmpl w:val="90383C70"/>
    <w:lvl w:ilvl="0" w:tplc="24B8EB40">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0"/>
  </w:num>
  <w:num w:numId="2">
    <w:abstractNumId w:val="33"/>
  </w:num>
  <w:num w:numId="3">
    <w:abstractNumId w:val="29"/>
  </w:num>
  <w:num w:numId="4">
    <w:abstractNumId w:val="31"/>
  </w:num>
  <w:num w:numId="5">
    <w:abstractNumId w:val="26"/>
  </w:num>
  <w:num w:numId="6">
    <w:abstractNumId w:val="37"/>
  </w:num>
  <w:num w:numId="7">
    <w:abstractNumId w:val="41"/>
  </w:num>
  <w:num w:numId="8">
    <w:abstractNumId w:val="18"/>
  </w:num>
  <w:num w:numId="9">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11">
    <w:abstractNumId w:val="10"/>
  </w:num>
  <w:num w:numId="12">
    <w:abstractNumId w:val="34"/>
  </w:num>
  <w:num w:numId="13">
    <w:abstractNumId w:val="8"/>
  </w:num>
  <w:num w:numId="14">
    <w:abstractNumId w:val="7"/>
  </w:num>
  <w:num w:numId="15">
    <w:abstractNumId w:val="6"/>
  </w:num>
  <w:num w:numId="16">
    <w:abstractNumId w:val="5"/>
  </w:num>
  <w:num w:numId="17">
    <w:abstractNumId w:val="4"/>
  </w:num>
  <w:num w:numId="18">
    <w:abstractNumId w:val="3"/>
  </w:num>
  <w:num w:numId="19">
    <w:abstractNumId w:val="2"/>
  </w:num>
  <w:num w:numId="20">
    <w:abstractNumId w:val="1"/>
  </w:num>
  <w:num w:numId="21">
    <w:abstractNumId w:val="0"/>
  </w:num>
  <w:num w:numId="22">
    <w:abstractNumId w:val="35"/>
  </w:num>
  <w:num w:numId="23">
    <w:abstractNumId w:val="12"/>
  </w:num>
  <w:num w:numId="24">
    <w:abstractNumId w:val="11"/>
  </w:num>
  <w:num w:numId="25">
    <w:abstractNumId w:val="15"/>
  </w:num>
  <w:num w:numId="26">
    <w:abstractNumId w:val="25"/>
  </w:num>
  <w:num w:numId="27">
    <w:abstractNumId w:val="28"/>
  </w:num>
  <w:num w:numId="28">
    <w:abstractNumId w:val="22"/>
  </w:num>
  <w:num w:numId="29">
    <w:abstractNumId w:val="42"/>
  </w:num>
  <w:num w:numId="30">
    <w:abstractNumId w:val="43"/>
  </w:num>
  <w:num w:numId="31">
    <w:abstractNumId w:val="16"/>
  </w:num>
  <w:num w:numId="32">
    <w:abstractNumId w:val="23"/>
  </w:num>
  <w:num w:numId="33">
    <w:abstractNumId w:val="20"/>
  </w:num>
  <w:num w:numId="34">
    <w:abstractNumId w:val="14"/>
  </w:num>
  <w:num w:numId="35">
    <w:abstractNumId w:val="13"/>
  </w:num>
  <w:num w:numId="36">
    <w:abstractNumId w:val="38"/>
  </w:num>
  <w:num w:numId="37">
    <w:abstractNumId w:val="40"/>
  </w:num>
  <w:num w:numId="38">
    <w:abstractNumId w:val="36"/>
  </w:num>
  <w:num w:numId="39">
    <w:abstractNumId w:val="24"/>
  </w:num>
  <w:num w:numId="40">
    <w:abstractNumId w:val="27"/>
  </w:num>
  <w:num w:numId="41">
    <w:abstractNumId w:val="39"/>
  </w:num>
  <w:num w:numId="42">
    <w:abstractNumId w:val="19"/>
  </w:num>
  <w:num w:numId="43">
    <w:abstractNumId w:val="32"/>
  </w:num>
  <w:num w:numId="4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Ericsson_April20">
    <w15:presenceInfo w15:providerId="None" w15:userId="Ericsson_April20"/>
  </w15:person>
  <w15:person w15:author="Ericsson_r01">
    <w15:presenceInfo w15:providerId="None" w15:userId="Ericsson_r01"/>
  </w15:person>
  <w15:person w15:author="QC_03">
    <w15:presenceInfo w15:providerId="None" w15:userId="QC_03"/>
  </w15:person>
  <w15:person w15:author="Ericsson">
    <w15:presenceInfo w15:providerId="None" w15:userId="Ericsson"/>
  </w15:person>
  <w15:person w15:author="Ericsson_April17">
    <w15:presenceInfo w15:providerId="None" w15:userId="Ericsson_April17"/>
  </w15:person>
  <w15:person w15:author="Ericsson_April13">
    <w15:presenceInfo w15:providerId="None" w15:userId="Ericsson_April13"/>
  </w15:person>
  <w15:person w15:author="Ericsson_1804">
    <w15:presenceInfo w15:providerId="None" w15:userId="Ericsson_1804"/>
  </w15:person>
  <w15:person w15:author="Nokia_r01">
    <w15:presenceInfo w15:providerId="None" w15:userId="Nokia_r01"/>
  </w15:person>
  <w15:person w15:author="NTT DOCOMO">
    <w15:presenceInfo w15:providerId="None" w15:userId="NTT DOCOMO"/>
  </w15:person>
  <w15:person w15:author="韩鲁峰 (Lufeng Han)-0417">
    <w15:presenceInfo w15:providerId="None" w15:userId="韩鲁峰 (Lufeng Han)-04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2MjM0NzK1MDU0NDWwNDVX0lEKTi0uzszPAykwrAUAdWrwBiwAAAA="/>
  </w:docVars>
  <w:rsids>
    <w:rsidRoot w:val="00022E4A"/>
    <w:rsid w:val="00001CBA"/>
    <w:rsid w:val="000043C0"/>
    <w:rsid w:val="0000481F"/>
    <w:rsid w:val="00011F05"/>
    <w:rsid w:val="00022E4A"/>
    <w:rsid w:val="000248FA"/>
    <w:rsid w:val="000331DD"/>
    <w:rsid w:val="00062B73"/>
    <w:rsid w:val="00062DBD"/>
    <w:rsid w:val="00067A94"/>
    <w:rsid w:val="00070984"/>
    <w:rsid w:val="000A1AF2"/>
    <w:rsid w:val="000A6394"/>
    <w:rsid w:val="000B05EC"/>
    <w:rsid w:val="000B6EFE"/>
    <w:rsid w:val="000B7FED"/>
    <w:rsid w:val="000C038A"/>
    <w:rsid w:val="000C23E7"/>
    <w:rsid w:val="000C6598"/>
    <w:rsid w:val="000D0503"/>
    <w:rsid w:val="000D29E0"/>
    <w:rsid w:val="000D44B3"/>
    <w:rsid w:val="000D4A2B"/>
    <w:rsid w:val="001046C4"/>
    <w:rsid w:val="00104D90"/>
    <w:rsid w:val="00117BB3"/>
    <w:rsid w:val="0012024F"/>
    <w:rsid w:val="001247E1"/>
    <w:rsid w:val="00124B81"/>
    <w:rsid w:val="00124DBC"/>
    <w:rsid w:val="00143CBA"/>
    <w:rsid w:val="00145D43"/>
    <w:rsid w:val="0015003E"/>
    <w:rsid w:val="001703F6"/>
    <w:rsid w:val="00172400"/>
    <w:rsid w:val="00184728"/>
    <w:rsid w:val="0019038B"/>
    <w:rsid w:val="00192C46"/>
    <w:rsid w:val="001944BB"/>
    <w:rsid w:val="00195E46"/>
    <w:rsid w:val="001A08B3"/>
    <w:rsid w:val="001A2CA0"/>
    <w:rsid w:val="001A7B60"/>
    <w:rsid w:val="001A7E27"/>
    <w:rsid w:val="001B52F0"/>
    <w:rsid w:val="001B7A65"/>
    <w:rsid w:val="001C563B"/>
    <w:rsid w:val="001C5F9E"/>
    <w:rsid w:val="001E390A"/>
    <w:rsid w:val="001E41F3"/>
    <w:rsid w:val="001E431A"/>
    <w:rsid w:val="002016DC"/>
    <w:rsid w:val="00206F78"/>
    <w:rsid w:val="00240E7F"/>
    <w:rsid w:val="00243609"/>
    <w:rsid w:val="0024364F"/>
    <w:rsid w:val="00243C02"/>
    <w:rsid w:val="0026004D"/>
    <w:rsid w:val="00262FFC"/>
    <w:rsid w:val="002640DD"/>
    <w:rsid w:val="00275D12"/>
    <w:rsid w:val="00284FEB"/>
    <w:rsid w:val="002860C4"/>
    <w:rsid w:val="002B20C5"/>
    <w:rsid w:val="002B5741"/>
    <w:rsid w:val="002B7299"/>
    <w:rsid w:val="002E110A"/>
    <w:rsid w:val="002E472E"/>
    <w:rsid w:val="0030043F"/>
    <w:rsid w:val="00300DCB"/>
    <w:rsid w:val="003011B7"/>
    <w:rsid w:val="00301531"/>
    <w:rsid w:val="00305409"/>
    <w:rsid w:val="003127B7"/>
    <w:rsid w:val="0032025A"/>
    <w:rsid w:val="00326AC9"/>
    <w:rsid w:val="00332528"/>
    <w:rsid w:val="003469F4"/>
    <w:rsid w:val="003609EF"/>
    <w:rsid w:val="0036231A"/>
    <w:rsid w:val="00374DD4"/>
    <w:rsid w:val="00380793"/>
    <w:rsid w:val="00384EFE"/>
    <w:rsid w:val="0039031C"/>
    <w:rsid w:val="003C248C"/>
    <w:rsid w:val="003E0A10"/>
    <w:rsid w:val="003E1A36"/>
    <w:rsid w:val="003E2452"/>
    <w:rsid w:val="003F5830"/>
    <w:rsid w:val="00403788"/>
    <w:rsid w:val="00410211"/>
    <w:rsid w:val="00410371"/>
    <w:rsid w:val="0041316D"/>
    <w:rsid w:val="00414882"/>
    <w:rsid w:val="004215C8"/>
    <w:rsid w:val="004242F1"/>
    <w:rsid w:val="00430665"/>
    <w:rsid w:val="0043649C"/>
    <w:rsid w:val="0044267A"/>
    <w:rsid w:val="004530FD"/>
    <w:rsid w:val="00471A8D"/>
    <w:rsid w:val="00483E4D"/>
    <w:rsid w:val="004A0B4A"/>
    <w:rsid w:val="004A565E"/>
    <w:rsid w:val="004B0FFC"/>
    <w:rsid w:val="004B75B7"/>
    <w:rsid w:val="004C1D84"/>
    <w:rsid w:val="004C5A75"/>
    <w:rsid w:val="004C779F"/>
    <w:rsid w:val="004C7F60"/>
    <w:rsid w:val="004D2F7A"/>
    <w:rsid w:val="004D5C47"/>
    <w:rsid w:val="004D6A8F"/>
    <w:rsid w:val="004E174E"/>
    <w:rsid w:val="004E782D"/>
    <w:rsid w:val="004F44DC"/>
    <w:rsid w:val="00512B7F"/>
    <w:rsid w:val="00512F6A"/>
    <w:rsid w:val="0051580D"/>
    <w:rsid w:val="00532583"/>
    <w:rsid w:val="00535405"/>
    <w:rsid w:val="00536A4C"/>
    <w:rsid w:val="00540571"/>
    <w:rsid w:val="00541085"/>
    <w:rsid w:val="00547111"/>
    <w:rsid w:val="0055183C"/>
    <w:rsid w:val="00551A0A"/>
    <w:rsid w:val="00555443"/>
    <w:rsid w:val="005563D3"/>
    <w:rsid w:val="00570770"/>
    <w:rsid w:val="00580702"/>
    <w:rsid w:val="00592D74"/>
    <w:rsid w:val="00592E6A"/>
    <w:rsid w:val="005943FD"/>
    <w:rsid w:val="00595413"/>
    <w:rsid w:val="005A5B2A"/>
    <w:rsid w:val="005B4877"/>
    <w:rsid w:val="005B4921"/>
    <w:rsid w:val="005C4E14"/>
    <w:rsid w:val="005E019D"/>
    <w:rsid w:val="005E2C44"/>
    <w:rsid w:val="005E2E96"/>
    <w:rsid w:val="005E43A0"/>
    <w:rsid w:val="005F0EE1"/>
    <w:rsid w:val="006030A5"/>
    <w:rsid w:val="00621188"/>
    <w:rsid w:val="00621A6E"/>
    <w:rsid w:val="006257ED"/>
    <w:rsid w:val="006410B5"/>
    <w:rsid w:val="0065339F"/>
    <w:rsid w:val="00664CD6"/>
    <w:rsid w:val="00665C47"/>
    <w:rsid w:val="006674AB"/>
    <w:rsid w:val="0069428B"/>
    <w:rsid w:val="00694D18"/>
    <w:rsid w:val="00695808"/>
    <w:rsid w:val="006A4098"/>
    <w:rsid w:val="006B30AD"/>
    <w:rsid w:val="006B3759"/>
    <w:rsid w:val="006B46FB"/>
    <w:rsid w:val="006D0088"/>
    <w:rsid w:val="006D17F1"/>
    <w:rsid w:val="006D2C0A"/>
    <w:rsid w:val="006E21FB"/>
    <w:rsid w:val="006E3D91"/>
    <w:rsid w:val="006F620B"/>
    <w:rsid w:val="00700B3A"/>
    <w:rsid w:val="00707C1E"/>
    <w:rsid w:val="00713D1F"/>
    <w:rsid w:val="007176FF"/>
    <w:rsid w:val="007207CC"/>
    <w:rsid w:val="00725E0C"/>
    <w:rsid w:val="007321AE"/>
    <w:rsid w:val="0074193C"/>
    <w:rsid w:val="007536A3"/>
    <w:rsid w:val="007551B9"/>
    <w:rsid w:val="007648D1"/>
    <w:rsid w:val="00784435"/>
    <w:rsid w:val="00790E28"/>
    <w:rsid w:val="00792342"/>
    <w:rsid w:val="00793AD6"/>
    <w:rsid w:val="007977A8"/>
    <w:rsid w:val="007A3E3E"/>
    <w:rsid w:val="007B024F"/>
    <w:rsid w:val="007B3EDD"/>
    <w:rsid w:val="007B512A"/>
    <w:rsid w:val="007C2097"/>
    <w:rsid w:val="007C5C4E"/>
    <w:rsid w:val="007D6A07"/>
    <w:rsid w:val="007D6D6F"/>
    <w:rsid w:val="007F47A9"/>
    <w:rsid w:val="007F7259"/>
    <w:rsid w:val="00801BFB"/>
    <w:rsid w:val="008040A8"/>
    <w:rsid w:val="00823FAA"/>
    <w:rsid w:val="008279FA"/>
    <w:rsid w:val="00830C23"/>
    <w:rsid w:val="00840558"/>
    <w:rsid w:val="008626E7"/>
    <w:rsid w:val="00870EE7"/>
    <w:rsid w:val="008741DB"/>
    <w:rsid w:val="00877BCC"/>
    <w:rsid w:val="008863B9"/>
    <w:rsid w:val="00891D83"/>
    <w:rsid w:val="00891DB3"/>
    <w:rsid w:val="008A1E0B"/>
    <w:rsid w:val="008A441E"/>
    <w:rsid w:val="008A45A6"/>
    <w:rsid w:val="008B03AD"/>
    <w:rsid w:val="008B505D"/>
    <w:rsid w:val="008B7DF4"/>
    <w:rsid w:val="008C603C"/>
    <w:rsid w:val="008D42D9"/>
    <w:rsid w:val="008E1F11"/>
    <w:rsid w:val="008E34D3"/>
    <w:rsid w:val="008E3AE7"/>
    <w:rsid w:val="008E7127"/>
    <w:rsid w:val="008F3789"/>
    <w:rsid w:val="008F686C"/>
    <w:rsid w:val="00903451"/>
    <w:rsid w:val="00912530"/>
    <w:rsid w:val="009148DE"/>
    <w:rsid w:val="00915C1A"/>
    <w:rsid w:val="00925E9D"/>
    <w:rsid w:val="00933D42"/>
    <w:rsid w:val="00941E30"/>
    <w:rsid w:val="009530A7"/>
    <w:rsid w:val="009552CF"/>
    <w:rsid w:val="0096314B"/>
    <w:rsid w:val="00964EA0"/>
    <w:rsid w:val="00966898"/>
    <w:rsid w:val="009777D9"/>
    <w:rsid w:val="0098011E"/>
    <w:rsid w:val="00991B88"/>
    <w:rsid w:val="009A3E93"/>
    <w:rsid w:val="009A4DAB"/>
    <w:rsid w:val="009A5753"/>
    <w:rsid w:val="009A579D"/>
    <w:rsid w:val="009A7EE9"/>
    <w:rsid w:val="009B3536"/>
    <w:rsid w:val="009C1928"/>
    <w:rsid w:val="009C439E"/>
    <w:rsid w:val="009C7DF8"/>
    <w:rsid w:val="009C7F6F"/>
    <w:rsid w:val="009D7EEE"/>
    <w:rsid w:val="009E3297"/>
    <w:rsid w:val="009E3BA8"/>
    <w:rsid w:val="009E651B"/>
    <w:rsid w:val="009F3E8E"/>
    <w:rsid w:val="009F734F"/>
    <w:rsid w:val="00A0031A"/>
    <w:rsid w:val="00A00FA0"/>
    <w:rsid w:val="00A03E4C"/>
    <w:rsid w:val="00A1790E"/>
    <w:rsid w:val="00A246B6"/>
    <w:rsid w:val="00A309DF"/>
    <w:rsid w:val="00A4620A"/>
    <w:rsid w:val="00A47E70"/>
    <w:rsid w:val="00A50CF0"/>
    <w:rsid w:val="00A51A05"/>
    <w:rsid w:val="00A52AC5"/>
    <w:rsid w:val="00A5679E"/>
    <w:rsid w:val="00A5727E"/>
    <w:rsid w:val="00A60347"/>
    <w:rsid w:val="00A64205"/>
    <w:rsid w:val="00A655C2"/>
    <w:rsid w:val="00A70821"/>
    <w:rsid w:val="00A7671C"/>
    <w:rsid w:val="00A876A8"/>
    <w:rsid w:val="00A91A1D"/>
    <w:rsid w:val="00A95236"/>
    <w:rsid w:val="00AA2CBC"/>
    <w:rsid w:val="00AC5820"/>
    <w:rsid w:val="00AC78A8"/>
    <w:rsid w:val="00AD1CD8"/>
    <w:rsid w:val="00AD3C42"/>
    <w:rsid w:val="00B104BE"/>
    <w:rsid w:val="00B134FB"/>
    <w:rsid w:val="00B15C77"/>
    <w:rsid w:val="00B258BB"/>
    <w:rsid w:val="00B26BA2"/>
    <w:rsid w:val="00B34A29"/>
    <w:rsid w:val="00B359CC"/>
    <w:rsid w:val="00B371D8"/>
    <w:rsid w:val="00B4451B"/>
    <w:rsid w:val="00B45939"/>
    <w:rsid w:val="00B46D6F"/>
    <w:rsid w:val="00B52F0F"/>
    <w:rsid w:val="00B56A94"/>
    <w:rsid w:val="00B67B97"/>
    <w:rsid w:val="00B74C42"/>
    <w:rsid w:val="00B84C51"/>
    <w:rsid w:val="00B86701"/>
    <w:rsid w:val="00B87724"/>
    <w:rsid w:val="00B91B91"/>
    <w:rsid w:val="00B95492"/>
    <w:rsid w:val="00B968C8"/>
    <w:rsid w:val="00BA345D"/>
    <w:rsid w:val="00BA3EC5"/>
    <w:rsid w:val="00BA5194"/>
    <w:rsid w:val="00BA51D9"/>
    <w:rsid w:val="00BB2AE9"/>
    <w:rsid w:val="00BB5DFC"/>
    <w:rsid w:val="00BB5FFB"/>
    <w:rsid w:val="00BD03D6"/>
    <w:rsid w:val="00BD279D"/>
    <w:rsid w:val="00BD6BB8"/>
    <w:rsid w:val="00BF5E0F"/>
    <w:rsid w:val="00C06F18"/>
    <w:rsid w:val="00C1116C"/>
    <w:rsid w:val="00C13D50"/>
    <w:rsid w:val="00C170AC"/>
    <w:rsid w:val="00C22A38"/>
    <w:rsid w:val="00C309CB"/>
    <w:rsid w:val="00C30A82"/>
    <w:rsid w:val="00C4167D"/>
    <w:rsid w:val="00C463ED"/>
    <w:rsid w:val="00C559E4"/>
    <w:rsid w:val="00C61219"/>
    <w:rsid w:val="00C66BA2"/>
    <w:rsid w:val="00C67519"/>
    <w:rsid w:val="00C95985"/>
    <w:rsid w:val="00CC49F7"/>
    <w:rsid w:val="00CC5026"/>
    <w:rsid w:val="00CC68D0"/>
    <w:rsid w:val="00CE12C2"/>
    <w:rsid w:val="00CF2D82"/>
    <w:rsid w:val="00CF4A8E"/>
    <w:rsid w:val="00CF614A"/>
    <w:rsid w:val="00CF6E0E"/>
    <w:rsid w:val="00D01409"/>
    <w:rsid w:val="00D03F9A"/>
    <w:rsid w:val="00D063E9"/>
    <w:rsid w:val="00D0668C"/>
    <w:rsid w:val="00D06AC2"/>
    <w:rsid w:val="00D06D51"/>
    <w:rsid w:val="00D17A08"/>
    <w:rsid w:val="00D2421F"/>
    <w:rsid w:val="00D24991"/>
    <w:rsid w:val="00D255CB"/>
    <w:rsid w:val="00D50255"/>
    <w:rsid w:val="00D6506E"/>
    <w:rsid w:val="00D66520"/>
    <w:rsid w:val="00D80A17"/>
    <w:rsid w:val="00D96D6D"/>
    <w:rsid w:val="00DC4B6B"/>
    <w:rsid w:val="00DD0FB6"/>
    <w:rsid w:val="00DD4ED9"/>
    <w:rsid w:val="00DE34CF"/>
    <w:rsid w:val="00DE6C33"/>
    <w:rsid w:val="00DF74F7"/>
    <w:rsid w:val="00E0336A"/>
    <w:rsid w:val="00E04250"/>
    <w:rsid w:val="00E04484"/>
    <w:rsid w:val="00E0556C"/>
    <w:rsid w:val="00E07936"/>
    <w:rsid w:val="00E13F3D"/>
    <w:rsid w:val="00E15F74"/>
    <w:rsid w:val="00E165AF"/>
    <w:rsid w:val="00E27745"/>
    <w:rsid w:val="00E34898"/>
    <w:rsid w:val="00E83BC5"/>
    <w:rsid w:val="00E852BE"/>
    <w:rsid w:val="00E95388"/>
    <w:rsid w:val="00E97EE5"/>
    <w:rsid w:val="00EB09B7"/>
    <w:rsid w:val="00EB2AA7"/>
    <w:rsid w:val="00EC27D4"/>
    <w:rsid w:val="00EC386A"/>
    <w:rsid w:val="00ED0C11"/>
    <w:rsid w:val="00ED3963"/>
    <w:rsid w:val="00EE7D7C"/>
    <w:rsid w:val="00EF3F5B"/>
    <w:rsid w:val="00F043D6"/>
    <w:rsid w:val="00F05591"/>
    <w:rsid w:val="00F14956"/>
    <w:rsid w:val="00F22ABC"/>
    <w:rsid w:val="00F24076"/>
    <w:rsid w:val="00F25D98"/>
    <w:rsid w:val="00F300FB"/>
    <w:rsid w:val="00F33C0C"/>
    <w:rsid w:val="00F37DFE"/>
    <w:rsid w:val="00F5192C"/>
    <w:rsid w:val="00F600C6"/>
    <w:rsid w:val="00F9710D"/>
    <w:rsid w:val="00FB05D0"/>
    <w:rsid w:val="00FB6386"/>
    <w:rsid w:val="00FC23E3"/>
    <w:rsid w:val="00FC2586"/>
    <w:rsid w:val="00FD1E37"/>
    <w:rsid w:val="00FD4277"/>
    <w:rsid w:val="00FE181C"/>
    <w:rsid w:val="00FE3A56"/>
    <w:rsid w:val="00FE7D6B"/>
    <w:rsid w:val="00FF1D8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0"/>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rsid w:val="000B7FED"/>
    <w:rPr>
      <w:sz w:val="16"/>
    </w:rPr>
  </w:style>
  <w:style w:type="paragraph" w:styleId="ac">
    <w:name w:val="annotation text"/>
    <w:basedOn w:val="a"/>
    <w:link w:val="Char1"/>
    <w:qFormat/>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CRCoverPageZchn">
    <w:name w:val="CR Cover Page Zchn"/>
    <w:link w:val="CRCoverPage"/>
    <w:rsid w:val="00840558"/>
    <w:rPr>
      <w:rFonts w:ascii="Arial" w:hAnsi="Arial"/>
      <w:lang w:val="en-GB" w:eastAsia="en-US"/>
    </w:rPr>
  </w:style>
  <w:style w:type="character" w:customStyle="1" w:styleId="B1Char">
    <w:name w:val="B1 Char"/>
    <w:link w:val="B1"/>
    <w:qFormat/>
    <w:rsid w:val="00621A6E"/>
    <w:rPr>
      <w:rFonts w:ascii="Times New Roman" w:hAnsi="Times New Roman"/>
      <w:lang w:val="en-GB" w:eastAsia="en-US"/>
    </w:rPr>
  </w:style>
  <w:style w:type="character" w:customStyle="1" w:styleId="EXChar">
    <w:name w:val="EX Char"/>
    <w:link w:val="EX"/>
    <w:locked/>
    <w:rsid w:val="00621A6E"/>
    <w:rPr>
      <w:rFonts w:ascii="Times New Roman" w:hAnsi="Times New Roman"/>
      <w:lang w:val="en-GB" w:eastAsia="en-US"/>
    </w:rPr>
  </w:style>
  <w:style w:type="character" w:customStyle="1" w:styleId="EditorsNoteChar">
    <w:name w:val="Editor's Note Char"/>
    <w:aliases w:val="EN Char"/>
    <w:link w:val="EditorsNote"/>
    <w:qFormat/>
    <w:rsid w:val="00621A6E"/>
    <w:rPr>
      <w:rFonts w:ascii="Times New Roman" w:hAnsi="Times New Roman"/>
      <w:color w:val="FF0000"/>
      <w:lang w:val="en-GB" w:eastAsia="en-US"/>
    </w:rPr>
  </w:style>
  <w:style w:type="table" w:styleId="af1">
    <w:name w:val="Table Grid"/>
    <w:basedOn w:val="a1"/>
    <w:rsid w:val="00C6751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Char">
    <w:name w:val="标题 4 Char"/>
    <w:link w:val="4"/>
    <w:locked/>
    <w:rsid w:val="00C67519"/>
    <w:rPr>
      <w:rFonts w:ascii="Arial" w:hAnsi="Arial"/>
      <w:sz w:val="24"/>
      <w:lang w:val="en-GB" w:eastAsia="en-US"/>
    </w:rPr>
  </w:style>
  <w:style w:type="character" w:customStyle="1" w:styleId="TALChar">
    <w:name w:val="TAL Char"/>
    <w:link w:val="TAL"/>
    <w:rsid w:val="00C67519"/>
    <w:rPr>
      <w:rFonts w:ascii="Arial" w:hAnsi="Arial"/>
      <w:sz w:val="18"/>
      <w:lang w:val="en-GB" w:eastAsia="en-US"/>
    </w:rPr>
  </w:style>
  <w:style w:type="character" w:customStyle="1" w:styleId="TAHCar">
    <w:name w:val="TAH Car"/>
    <w:link w:val="TAH"/>
    <w:rsid w:val="00C67519"/>
    <w:rPr>
      <w:rFonts w:ascii="Arial" w:hAnsi="Arial"/>
      <w:b/>
      <w:sz w:val="18"/>
      <w:lang w:val="en-GB" w:eastAsia="en-US"/>
    </w:rPr>
  </w:style>
  <w:style w:type="character" w:customStyle="1" w:styleId="THChar">
    <w:name w:val="TH Char"/>
    <w:link w:val="TH"/>
    <w:qFormat/>
    <w:rsid w:val="00C67519"/>
    <w:rPr>
      <w:rFonts w:ascii="Arial" w:hAnsi="Arial"/>
      <w:b/>
      <w:lang w:val="en-GB" w:eastAsia="en-US"/>
    </w:rPr>
  </w:style>
  <w:style w:type="character" w:customStyle="1" w:styleId="B2Char">
    <w:name w:val="B2 Char"/>
    <w:link w:val="B2"/>
    <w:qFormat/>
    <w:rsid w:val="00C67519"/>
    <w:rPr>
      <w:rFonts w:ascii="Times New Roman" w:hAnsi="Times New Roman"/>
      <w:lang w:val="en-GB" w:eastAsia="en-US"/>
    </w:rPr>
  </w:style>
  <w:style w:type="paragraph" w:styleId="af2">
    <w:name w:val="Revision"/>
    <w:hidden/>
    <w:uiPriority w:val="99"/>
    <w:semiHidden/>
    <w:rsid w:val="00DE6C33"/>
    <w:rPr>
      <w:rFonts w:ascii="Times New Roman" w:hAnsi="Times New Roman"/>
      <w:lang w:val="en-GB" w:eastAsia="en-US"/>
    </w:rPr>
  </w:style>
  <w:style w:type="character" w:customStyle="1" w:styleId="NOZchn">
    <w:name w:val="NO Zchn"/>
    <w:link w:val="NO"/>
    <w:qFormat/>
    <w:rsid w:val="00C1116C"/>
    <w:rPr>
      <w:rFonts w:ascii="Times New Roman" w:hAnsi="Times New Roman"/>
      <w:lang w:val="en-GB" w:eastAsia="en-US"/>
    </w:rPr>
  </w:style>
  <w:style w:type="character" w:customStyle="1" w:styleId="TFChar">
    <w:name w:val="TF Char"/>
    <w:link w:val="TF"/>
    <w:qFormat/>
    <w:locked/>
    <w:rsid w:val="00664CD6"/>
    <w:rPr>
      <w:rFonts w:ascii="Arial" w:hAnsi="Arial"/>
      <w:b/>
      <w:lang w:val="en-GB" w:eastAsia="en-US"/>
    </w:rPr>
  </w:style>
  <w:style w:type="character" w:customStyle="1" w:styleId="B3Car">
    <w:name w:val="B3 Car"/>
    <w:link w:val="B3"/>
    <w:locked/>
    <w:rsid w:val="00664CD6"/>
    <w:rPr>
      <w:rFonts w:ascii="Times New Roman" w:hAnsi="Times New Roman"/>
      <w:lang w:val="en-GB" w:eastAsia="en-US"/>
    </w:rPr>
  </w:style>
  <w:style w:type="character" w:customStyle="1" w:styleId="Char1">
    <w:name w:val="批注文字 Char"/>
    <w:basedOn w:val="a0"/>
    <w:link w:val="ac"/>
    <w:qFormat/>
    <w:rsid w:val="00664CD6"/>
    <w:rPr>
      <w:rFonts w:ascii="Times New Roman" w:hAnsi="Times New Roman"/>
      <w:lang w:val="en-GB" w:eastAsia="en-US"/>
    </w:rPr>
  </w:style>
  <w:style w:type="paragraph" w:styleId="af3">
    <w:name w:val="List Paragraph"/>
    <w:basedOn w:val="a"/>
    <w:uiPriority w:val="34"/>
    <w:qFormat/>
    <w:rsid w:val="00664CD6"/>
    <w:pPr>
      <w:ind w:left="720"/>
      <w:contextualSpacing/>
    </w:pPr>
  </w:style>
  <w:style w:type="character" w:customStyle="1" w:styleId="NOChar">
    <w:name w:val="NO Char"/>
    <w:qFormat/>
    <w:rsid w:val="00664CD6"/>
    <w:rPr>
      <w:rFonts w:eastAsia="Times New Roman"/>
    </w:rPr>
  </w:style>
  <w:style w:type="character" w:customStyle="1" w:styleId="B3Char2">
    <w:name w:val="B3 Char2"/>
    <w:basedOn w:val="a0"/>
    <w:locked/>
    <w:rsid w:val="00664CD6"/>
    <w:rPr>
      <w:rFonts w:ascii="Malgun Gothic" w:eastAsia="Malgun Gothic" w:hAnsi="Malgun Gothic"/>
    </w:rPr>
  </w:style>
  <w:style w:type="paragraph" w:styleId="af4">
    <w:name w:val="Normal (Web)"/>
    <w:basedOn w:val="a"/>
    <w:uiPriority w:val="99"/>
    <w:unhideWhenUsed/>
    <w:rsid w:val="00664CD6"/>
    <w:pPr>
      <w:spacing w:before="100" w:beforeAutospacing="1" w:after="100" w:afterAutospacing="1"/>
    </w:pPr>
    <w:rPr>
      <w:sz w:val="24"/>
      <w:szCs w:val="24"/>
      <w:lang w:val="en-IN" w:eastAsia="en-IN"/>
    </w:rPr>
  </w:style>
  <w:style w:type="paragraph" w:customStyle="1" w:styleId="TAJ">
    <w:name w:val="TAJ"/>
    <w:basedOn w:val="TH"/>
    <w:rsid w:val="00664CD6"/>
  </w:style>
  <w:style w:type="paragraph" w:customStyle="1" w:styleId="Guidance">
    <w:name w:val="Guidance"/>
    <w:basedOn w:val="a"/>
    <w:rsid w:val="00664CD6"/>
    <w:rPr>
      <w:i/>
      <w:color w:val="0000FF"/>
    </w:rPr>
  </w:style>
  <w:style w:type="character" w:customStyle="1" w:styleId="Char2">
    <w:name w:val="批注框文本 Char"/>
    <w:link w:val="ae"/>
    <w:rsid w:val="00664CD6"/>
    <w:rPr>
      <w:rFonts w:ascii="Tahoma" w:hAnsi="Tahoma" w:cs="Tahoma"/>
      <w:sz w:val="16"/>
      <w:szCs w:val="16"/>
      <w:lang w:val="en-GB" w:eastAsia="en-US"/>
    </w:rPr>
  </w:style>
  <w:style w:type="character" w:customStyle="1" w:styleId="UnresolvedMention1">
    <w:name w:val="Unresolved Mention1"/>
    <w:basedOn w:val="a0"/>
    <w:uiPriority w:val="99"/>
    <w:semiHidden/>
    <w:unhideWhenUsed/>
    <w:rsid w:val="00664CD6"/>
    <w:rPr>
      <w:color w:val="605E5C"/>
      <w:shd w:val="clear" w:color="auto" w:fill="E1DFDD"/>
    </w:rPr>
  </w:style>
  <w:style w:type="character" w:customStyle="1" w:styleId="Char0">
    <w:name w:val="页脚 Char"/>
    <w:link w:val="a9"/>
    <w:uiPriority w:val="99"/>
    <w:rsid w:val="00664CD6"/>
    <w:rPr>
      <w:rFonts w:ascii="Arial" w:hAnsi="Arial"/>
      <w:b/>
      <w:i/>
      <w:noProof/>
      <w:sz w:val="18"/>
      <w:lang w:val="en-GB" w:eastAsia="en-US"/>
    </w:rPr>
  </w:style>
  <w:style w:type="character" w:customStyle="1" w:styleId="Char">
    <w:name w:val="脚注文本 Char"/>
    <w:basedOn w:val="a0"/>
    <w:link w:val="a6"/>
    <w:rsid w:val="00664CD6"/>
    <w:rPr>
      <w:rFonts w:ascii="Times New Roman" w:hAnsi="Times New Roman"/>
      <w:sz w:val="16"/>
      <w:lang w:val="en-GB" w:eastAsia="en-US"/>
    </w:rPr>
  </w:style>
  <w:style w:type="character" w:customStyle="1" w:styleId="Char3">
    <w:name w:val="批注主题 Char"/>
    <w:basedOn w:val="Char1"/>
    <w:link w:val="af"/>
    <w:rsid w:val="00664CD6"/>
    <w:rPr>
      <w:rFonts w:ascii="Times New Roman" w:hAnsi="Times New Roman"/>
      <w:b/>
      <w:bCs/>
      <w:lang w:val="en-GB" w:eastAsia="en-US"/>
    </w:rPr>
  </w:style>
  <w:style w:type="paragraph" w:styleId="af5">
    <w:name w:val="Body Text"/>
    <w:basedOn w:val="a"/>
    <w:link w:val="Char5"/>
    <w:unhideWhenUsed/>
    <w:rsid w:val="00664CD6"/>
    <w:pPr>
      <w:spacing w:after="120"/>
    </w:pPr>
  </w:style>
  <w:style w:type="character" w:customStyle="1" w:styleId="Char5">
    <w:name w:val="正文文本 Char"/>
    <w:basedOn w:val="a0"/>
    <w:link w:val="af5"/>
    <w:rsid w:val="00664CD6"/>
    <w:rPr>
      <w:rFonts w:ascii="Times New Roman" w:eastAsiaTheme="minorEastAsia" w:hAnsi="Times New Roman"/>
      <w:lang w:val="en-GB" w:eastAsia="en-US"/>
    </w:rPr>
  </w:style>
  <w:style w:type="character" w:customStyle="1" w:styleId="normaltextrun">
    <w:name w:val="normaltextrun"/>
    <w:basedOn w:val="a0"/>
    <w:rsid w:val="00664CD6"/>
  </w:style>
  <w:style w:type="character" w:customStyle="1" w:styleId="eop">
    <w:name w:val="eop"/>
    <w:basedOn w:val="a0"/>
    <w:rsid w:val="00664CD6"/>
  </w:style>
  <w:style w:type="character" w:customStyle="1" w:styleId="UnresolvedMention2">
    <w:name w:val="Unresolved Mention2"/>
    <w:basedOn w:val="a0"/>
    <w:uiPriority w:val="99"/>
    <w:semiHidden/>
    <w:unhideWhenUsed/>
    <w:rsid w:val="00664CD6"/>
    <w:rPr>
      <w:color w:val="605E5C"/>
      <w:shd w:val="clear" w:color="auto" w:fill="E1DFDD"/>
    </w:rPr>
  </w:style>
  <w:style w:type="paragraph" w:styleId="af6">
    <w:name w:val="Bibliography"/>
    <w:basedOn w:val="a"/>
    <w:next w:val="a"/>
    <w:uiPriority w:val="37"/>
    <w:semiHidden/>
    <w:unhideWhenUsed/>
    <w:rsid w:val="00664CD6"/>
  </w:style>
  <w:style w:type="paragraph" w:styleId="af7">
    <w:name w:val="Block Text"/>
    <w:basedOn w:val="a"/>
    <w:rsid w:val="00664CD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25">
    <w:name w:val="Body Text 2"/>
    <w:basedOn w:val="a"/>
    <w:link w:val="2Char"/>
    <w:rsid w:val="00664CD6"/>
    <w:pPr>
      <w:spacing w:after="120" w:line="480" w:lineRule="auto"/>
    </w:pPr>
  </w:style>
  <w:style w:type="character" w:customStyle="1" w:styleId="2Char">
    <w:name w:val="正文文本 2 Char"/>
    <w:basedOn w:val="a0"/>
    <w:link w:val="25"/>
    <w:rsid w:val="00664CD6"/>
    <w:rPr>
      <w:rFonts w:ascii="Times New Roman" w:hAnsi="Times New Roman"/>
      <w:lang w:val="en-GB" w:eastAsia="en-US"/>
    </w:rPr>
  </w:style>
  <w:style w:type="paragraph" w:styleId="33">
    <w:name w:val="Body Text 3"/>
    <w:basedOn w:val="a"/>
    <w:link w:val="3Char"/>
    <w:rsid w:val="00664CD6"/>
    <w:pPr>
      <w:spacing w:after="120"/>
    </w:pPr>
    <w:rPr>
      <w:sz w:val="16"/>
      <w:szCs w:val="16"/>
    </w:rPr>
  </w:style>
  <w:style w:type="character" w:customStyle="1" w:styleId="3Char">
    <w:name w:val="正文文本 3 Char"/>
    <w:basedOn w:val="a0"/>
    <w:link w:val="33"/>
    <w:rsid w:val="00664CD6"/>
    <w:rPr>
      <w:rFonts w:ascii="Times New Roman" w:hAnsi="Times New Roman"/>
      <w:sz w:val="16"/>
      <w:szCs w:val="16"/>
      <w:lang w:val="en-GB" w:eastAsia="en-US"/>
    </w:rPr>
  </w:style>
  <w:style w:type="paragraph" w:styleId="af8">
    <w:name w:val="Body Text First Indent"/>
    <w:basedOn w:val="af5"/>
    <w:link w:val="Char6"/>
    <w:rsid w:val="00664CD6"/>
    <w:pPr>
      <w:spacing w:after="180"/>
      <w:ind w:firstLine="360"/>
    </w:pPr>
    <w:rPr>
      <w:rFonts w:eastAsia="Times New Roman"/>
    </w:rPr>
  </w:style>
  <w:style w:type="character" w:customStyle="1" w:styleId="Char6">
    <w:name w:val="正文首行缩进 Char"/>
    <w:basedOn w:val="Char5"/>
    <w:link w:val="af8"/>
    <w:rsid w:val="00664CD6"/>
    <w:rPr>
      <w:rFonts w:ascii="Times New Roman" w:eastAsiaTheme="minorEastAsia" w:hAnsi="Times New Roman"/>
      <w:lang w:val="en-GB" w:eastAsia="en-US"/>
    </w:rPr>
  </w:style>
  <w:style w:type="paragraph" w:styleId="af9">
    <w:name w:val="Body Text Indent"/>
    <w:basedOn w:val="a"/>
    <w:link w:val="Char7"/>
    <w:rsid w:val="00664CD6"/>
    <w:pPr>
      <w:spacing w:after="120"/>
      <w:ind w:left="283"/>
    </w:pPr>
  </w:style>
  <w:style w:type="character" w:customStyle="1" w:styleId="Char7">
    <w:name w:val="正文文本缩进 Char"/>
    <w:basedOn w:val="a0"/>
    <w:link w:val="af9"/>
    <w:rsid w:val="00664CD6"/>
    <w:rPr>
      <w:rFonts w:ascii="Times New Roman" w:hAnsi="Times New Roman"/>
      <w:lang w:val="en-GB" w:eastAsia="en-US"/>
    </w:rPr>
  </w:style>
  <w:style w:type="paragraph" w:styleId="26">
    <w:name w:val="Body Text First Indent 2"/>
    <w:basedOn w:val="af9"/>
    <w:link w:val="2Char0"/>
    <w:rsid w:val="00664CD6"/>
    <w:pPr>
      <w:spacing w:after="180"/>
      <w:ind w:left="360" w:firstLine="360"/>
    </w:pPr>
  </w:style>
  <w:style w:type="character" w:customStyle="1" w:styleId="2Char0">
    <w:name w:val="正文首行缩进 2 Char"/>
    <w:basedOn w:val="Char7"/>
    <w:link w:val="26"/>
    <w:rsid w:val="00664CD6"/>
    <w:rPr>
      <w:rFonts w:ascii="Times New Roman" w:hAnsi="Times New Roman"/>
      <w:lang w:val="en-GB" w:eastAsia="en-US"/>
    </w:rPr>
  </w:style>
  <w:style w:type="paragraph" w:styleId="27">
    <w:name w:val="Body Text Indent 2"/>
    <w:basedOn w:val="a"/>
    <w:link w:val="2Char1"/>
    <w:rsid w:val="00664CD6"/>
    <w:pPr>
      <w:spacing w:after="120" w:line="480" w:lineRule="auto"/>
      <w:ind w:left="283"/>
    </w:pPr>
  </w:style>
  <w:style w:type="character" w:customStyle="1" w:styleId="2Char1">
    <w:name w:val="正文文本缩进 2 Char"/>
    <w:basedOn w:val="a0"/>
    <w:link w:val="27"/>
    <w:rsid w:val="00664CD6"/>
    <w:rPr>
      <w:rFonts w:ascii="Times New Roman" w:hAnsi="Times New Roman"/>
      <w:lang w:val="en-GB" w:eastAsia="en-US"/>
    </w:rPr>
  </w:style>
  <w:style w:type="paragraph" w:styleId="34">
    <w:name w:val="Body Text Indent 3"/>
    <w:basedOn w:val="a"/>
    <w:link w:val="3Char0"/>
    <w:rsid w:val="00664CD6"/>
    <w:pPr>
      <w:spacing w:after="120"/>
      <w:ind w:left="283"/>
    </w:pPr>
    <w:rPr>
      <w:sz w:val="16"/>
      <w:szCs w:val="16"/>
    </w:rPr>
  </w:style>
  <w:style w:type="character" w:customStyle="1" w:styleId="3Char0">
    <w:name w:val="正文文本缩进 3 Char"/>
    <w:basedOn w:val="a0"/>
    <w:link w:val="34"/>
    <w:rsid w:val="00664CD6"/>
    <w:rPr>
      <w:rFonts w:ascii="Times New Roman" w:hAnsi="Times New Roman"/>
      <w:sz w:val="16"/>
      <w:szCs w:val="16"/>
      <w:lang w:val="en-GB" w:eastAsia="en-US"/>
    </w:rPr>
  </w:style>
  <w:style w:type="paragraph" w:styleId="afa">
    <w:name w:val="caption"/>
    <w:basedOn w:val="a"/>
    <w:next w:val="a"/>
    <w:semiHidden/>
    <w:unhideWhenUsed/>
    <w:qFormat/>
    <w:rsid w:val="00664CD6"/>
    <w:pPr>
      <w:spacing w:after="200"/>
    </w:pPr>
    <w:rPr>
      <w:i/>
      <w:iCs/>
      <w:color w:val="1F497D" w:themeColor="text2"/>
      <w:sz w:val="18"/>
      <w:szCs w:val="18"/>
    </w:rPr>
  </w:style>
  <w:style w:type="paragraph" w:styleId="afb">
    <w:name w:val="Closing"/>
    <w:basedOn w:val="a"/>
    <w:link w:val="Char8"/>
    <w:rsid w:val="00664CD6"/>
    <w:pPr>
      <w:spacing w:after="0"/>
      <w:ind w:left="4252"/>
    </w:pPr>
  </w:style>
  <w:style w:type="character" w:customStyle="1" w:styleId="Char8">
    <w:name w:val="结束语 Char"/>
    <w:basedOn w:val="a0"/>
    <w:link w:val="afb"/>
    <w:rsid w:val="00664CD6"/>
    <w:rPr>
      <w:rFonts w:ascii="Times New Roman" w:hAnsi="Times New Roman"/>
      <w:lang w:val="en-GB" w:eastAsia="en-US"/>
    </w:rPr>
  </w:style>
  <w:style w:type="paragraph" w:styleId="afc">
    <w:name w:val="Date"/>
    <w:basedOn w:val="a"/>
    <w:next w:val="a"/>
    <w:link w:val="Char9"/>
    <w:rsid w:val="00664CD6"/>
  </w:style>
  <w:style w:type="character" w:customStyle="1" w:styleId="Char9">
    <w:name w:val="日期 Char"/>
    <w:basedOn w:val="a0"/>
    <w:link w:val="afc"/>
    <w:rsid w:val="00664CD6"/>
    <w:rPr>
      <w:rFonts w:ascii="Times New Roman" w:hAnsi="Times New Roman"/>
      <w:lang w:val="en-GB" w:eastAsia="en-US"/>
    </w:rPr>
  </w:style>
  <w:style w:type="character" w:customStyle="1" w:styleId="Char4">
    <w:name w:val="文档结构图 Char"/>
    <w:basedOn w:val="a0"/>
    <w:link w:val="af0"/>
    <w:rsid w:val="00664CD6"/>
    <w:rPr>
      <w:rFonts w:ascii="Tahoma" w:hAnsi="Tahoma" w:cs="Tahoma"/>
      <w:shd w:val="clear" w:color="auto" w:fill="000080"/>
      <w:lang w:val="en-GB" w:eastAsia="en-US"/>
    </w:rPr>
  </w:style>
  <w:style w:type="paragraph" w:styleId="afd">
    <w:name w:val="E-mail Signature"/>
    <w:basedOn w:val="a"/>
    <w:link w:val="Chara"/>
    <w:rsid w:val="00664CD6"/>
    <w:pPr>
      <w:spacing w:after="0"/>
    </w:pPr>
  </w:style>
  <w:style w:type="character" w:customStyle="1" w:styleId="Chara">
    <w:name w:val="电子邮件签名 Char"/>
    <w:basedOn w:val="a0"/>
    <w:link w:val="afd"/>
    <w:rsid w:val="00664CD6"/>
    <w:rPr>
      <w:rFonts w:ascii="Times New Roman" w:hAnsi="Times New Roman"/>
      <w:lang w:val="en-GB" w:eastAsia="en-US"/>
    </w:rPr>
  </w:style>
  <w:style w:type="paragraph" w:styleId="afe">
    <w:name w:val="endnote text"/>
    <w:basedOn w:val="a"/>
    <w:link w:val="Charb"/>
    <w:rsid w:val="00664CD6"/>
    <w:pPr>
      <w:spacing w:after="0"/>
    </w:pPr>
  </w:style>
  <w:style w:type="character" w:customStyle="1" w:styleId="Charb">
    <w:name w:val="尾注文本 Char"/>
    <w:basedOn w:val="a0"/>
    <w:link w:val="afe"/>
    <w:rsid w:val="00664CD6"/>
    <w:rPr>
      <w:rFonts w:ascii="Times New Roman" w:hAnsi="Times New Roman"/>
      <w:lang w:val="en-GB" w:eastAsia="en-US"/>
    </w:rPr>
  </w:style>
  <w:style w:type="paragraph" w:styleId="aff">
    <w:name w:val="envelope address"/>
    <w:basedOn w:val="a"/>
    <w:rsid w:val="00664CD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0">
    <w:name w:val="envelope return"/>
    <w:basedOn w:val="a"/>
    <w:rsid w:val="00664CD6"/>
    <w:pPr>
      <w:spacing w:after="0"/>
    </w:pPr>
    <w:rPr>
      <w:rFonts w:asciiTheme="majorHAnsi" w:eastAsiaTheme="majorEastAsia" w:hAnsiTheme="majorHAnsi" w:cstheme="majorBidi"/>
    </w:rPr>
  </w:style>
  <w:style w:type="paragraph" w:styleId="HTML">
    <w:name w:val="HTML Address"/>
    <w:basedOn w:val="a"/>
    <w:link w:val="HTMLChar"/>
    <w:rsid w:val="00664CD6"/>
    <w:pPr>
      <w:spacing w:after="0"/>
    </w:pPr>
    <w:rPr>
      <w:i/>
      <w:iCs/>
    </w:rPr>
  </w:style>
  <w:style w:type="character" w:customStyle="1" w:styleId="HTMLChar">
    <w:name w:val="HTML 地址 Char"/>
    <w:basedOn w:val="a0"/>
    <w:link w:val="HTML"/>
    <w:rsid w:val="00664CD6"/>
    <w:rPr>
      <w:rFonts w:ascii="Times New Roman" w:hAnsi="Times New Roman"/>
      <w:i/>
      <w:iCs/>
      <w:lang w:val="en-GB" w:eastAsia="en-US"/>
    </w:rPr>
  </w:style>
  <w:style w:type="paragraph" w:styleId="HTML0">
    <w:name w:val="HTML Preformatted"/>
    <w:basedOn w:val="a"/>
    <w:link w:val="HTMLChar0"/>
    <w:rsid w:val="00664CD6"/>
    <w:pPr>
      <w:spacing w:after="0"/>
    </w:pPr>
    <w:rPr>
      <w:rFonts w:ascii="Consolas" w:hAnsi="Consolas"/>
    </w:rPr>
  </w:style>
  <w:style w:type="character" w:customStyle="1" w:styleId="HTMLChar0">
    <w:name w:val="HTML 预设格式 Char"/>
    <w:basedOn w:val="a0"/>
    <w:link w:val="HTML0"/>
    <w:rsid w:val="00664CD6"/>
    <w:rPr>
      <w:rFonts w:ascii="Consolas" w:hAnsi="Consolas"/>
      <w:lang w:val="en-GB" w:eastAsia="en-US"/>
    </w:rPr>
  </w:style>
  <w:style w:type="paragraph" w:styleId="35">
    <w:name w:val="index 3"/>
    <w:basedOn w:val="a"/>
    <w:next w:val="a"/>
    <w:rsid w:val="00664CD6"/>
    <w:pPr>
      <w:spacing w:after="0"/>
      <w:ind w:left="600" w:hanging="200"/>
    </w:pPr>
  </w:style>
  <w:style w:type="paragraph" w:styleId="43">
    <w:name w:val="index 4"/>
    <w:basedOn w:val="a"/>
    <w:next w:val="a"/>
    <w:rsid w:val="00664CD6"/>
    <w:pPr>
      <w:spacing w:after="0"/>
      <w:ind w:left="800" w:hanging="200"/>
    </w:pPr>
  </w:style>
  <w:style w:type="paragraph" w:styleId="53">
    <w:name w:val="index 5"/>
    <w:basedOn w:val="a"/>
    <w:next w:val="a"/>
    <w:rsid w:val="00664CD6"/>
    <w:pPr>
      <w:spacing w:after="0"/>
      <w:ind w:left="1000" w:hanging="200"/>
    </w:pPr>
  </w:style>
  <w:style w:type="paragraph" w:styleId="61">
    <w:name w:val="index 6"/>
    <w:basedOn w:val="a"/>
    <w:next w:val="a"/>
    <w:rsid w:val="00664CD6"/>
    <w:pPr>
      <w:spacing w:after="0"/>
      <w:ind w:left="1200" w:hanging="200"/>
    </w:pPr>
  </w:style>
  <w:style w:type="paragraph" w:styleId="71">
    <w:name w:val="index 7"/>
    <w:basedOn w:val="a"/>
    <w:next w:val="a"/>
    <w:rsid w:val="00664CD6"/>
    <w:pPr>
      <w:spacing w:after="0"/>
      <w:ind w:left="1400" w:hanging="200"/>
    </w:pPr>
  </w:style>
  <w:style w:type="paragraph" w:styleId="81">
    <w:name w:val="index 8"/>
    <w:basedOn w:val="a"/>
    <w:next w:val="a"/>
    <w:rsid w:val="00664CD6"/>
    <w:pPr>
      <w:spacing w:after="0"/>
      <w:ind w:left="1600" w:hanging="200"/>
    </w:pPr>
  </w:style>
  <w:style w:type="paragraph" w:styleId="91">
    <w:name w:val="index 9"/>
    <w:basedOn w:val="a"/>
    <w:next w:val="a"/>
    <w:rsid w:val="00664CD6"/>
    <w:pPr>
      <w:spacing w:after="0"/>
      <w:ind w:left="1800" w:hanging="200"/>
    </w:pPr>
  </w:style>
  <w:style w:type="paragraph" w:styleId="aff1">
    <w:name w:val="index heading"/>
    <w:basedOn w:val="a"/>
    <w:next w:val="11"/>
    <w:rsid w:val="00664CD6"/>
    <w:rPr>
      <w:rFonts w:asciiTheme="majorHAnsi" w:eastAsiaTheme="majorEastAsia" w:hAnsiTheme="majorHAnsi" w:cstheme="majorBidi"/>
      <w:b/>
      <w:bCs/>
    </w:rPr>
  </w:style>
  <w:style w:type="paragraph" w:styleId="aff2">
    <w:name w:val="Intense Quote"/>
    <w:basedOn w:val="a"/>
    <w:next w:val="a"/>
    <w:link w:val="Charc"/>
    <w:uiPriority w:val="30"/>
    <w:qFormat/>
    <w:rsid w:val="00664CD6"/>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c">
    <w:name w:val="明显引用 Char"/>
    <w:basedOn w:val="a0"/>
    <w:link w:val="aff2"/>
    <w:uiPriority w:val="30"/>
    <w:rsid w:val="00664CD6"/>
    <w:rPr>
      <w:rFonts w:ascii="Times New Roman" w:hAnsi="Times New Roman"/>
      <w:i/>
      <w:iCs/>
      <w:color w:val="4F81BD" w:themeColor="accent1"/>
      <w:lang w:val="en-GB" w:eastAsia="en-US"/>
    </w:rPr>
  </w:style>
  <w:style w:type="paragraph" w:styleId="aff3">
    <w:name w:val="List Continue"/>
    <w:basedOn w:val="a"/>
    <w:rsid w:val="00664CD6"/>
    <w:pPr>
      <w:spacing w:after="120"/>
      <w:ind w:left="283"/>
      <w:contextualSpacing/>
    </w:pPr>
  </w:style>
  <w:style w:type="paragraph" w:styleId="28">
    <w:name w:val="List Continue 2"/>
    <w:basedOn w:val="a"/>
    <w:rsid w:val="00664CD6"/>
    <w:pPr>
      <w:spacing w:after="120"/>
      <w:ind w:left="566"/>
      <w:contextualSpacing/>
    </w:pPr>
  </w:style>
  <w:style w:type="paragraph" w:styleId="36">
    <w:name w:val="List Continue 3"/>
    <w:basedOn w:val="a"/>
    <w:rsid w:val="00664CD6"/>
    <w:pPr>
      <w:spacing w:after="120"/>
      <w:ind w:left="849"/>
      <w:contextualSpacing/>
    </w:pPr>
  </w:style>
  <w:style w:type="paragraph" w:styleId="44">
    <w:name w:val="List Continue 4"/>
    <w:basedOn w:val="a"/>
    <w:rsid w:val="00664CD6"/>
    <w:pPr>
      <w:spacing w:after="120"/>
      <w:ind w:left="1132"/>
      <w:contextualSpacing/>
    </w:pPr>
  </w:style>
  <w:style w:type="paragraph" w:styleId="54">
    <w:name w:val="List Continue 5"/>
    <w:basedOn w:val="a"/>
    <w:rsid w:val="00664CD6"/>
    <w:pPr>
      <w:spacing w:after="120"/>
      <w:ind w:left="1415"/>
      <w:contextualSpacing/>
    </w:pPr>
  </w:style>
  <w:style w:type="paragraph" w:styleId="37">
    <w:name w:val="List Number 3"/>
    <w:basedOn w:val="a"/>
    <w:rsid w:val="00664CD6"/>
    <w:pPr>
      <w:tabs>
        <w:tab w:val="num" w:pos="926"/>
      </w:tabs>
      <w:ind w:left="926" w:hanging="360"/>
      <w:contextualSpacing/>
    </w:pPr>
  </w:style>
  <w:style w:type="paragraph" w:styleId="45">
    <w:name w:val="List Number 4"/>
    <w:basedOn w:val="a"/>
    <w:rsid w:val="00664CD6"/>
    <w:pPr>
      <w:tabs>
        <w:tab w:val="num" w:pos="1209"/>
      </w:tabs>
      <w:ind w:left="1209" w:hanging="360"/>
      <w:contextualSpacing/>
    </w:pPr>
  </w:style>
  <w:style w:type="paragraph" w:styleId="55">
    <w:name w:val="List Number 5"/>
    <w:basedOn w:val="a"/>
    <w:rsid w:val="00664CD6"/>
    <w:pPr>
      <w:tabs>
        <w:tab w:val="num" w:pos="1492"/>
      </w:tabs>
      <w:ind w:left="1492" w:hanging="360"/>
      <w:contextualSpacing/>
    </w:pPr>
  </w:style>
  <w:style w:type="paragraph" w:styleId="aff4">
    <w:name w:val="macro"/>
    <w:link w:val="Chard"/>
    <w:rsid w:val="00664CD6"/>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d">
    <w:name w:val="宏文本 Char"/>
    <w:basedOn w:val="a0"/>
    <w:link w:val="aff4"/>
    <w:rsid w:val="00664CD6"/>
    <w:rPr>
      <w:rFonts w:ascii="Consolas" w:hAnsi="Consolas"/>
      <w:lang w:val="en-GB" w:eastAsia="en-US"/>
    </w:rPr>
  </w:style>
  <w:style w:type="paragraph" w:styleId="aff5">
    <w:name w:val="Message Header"/>
    <w:basedOn w:val="a"/>
    <w:link w:val="Chare"/>
    <w:rsid w:val="00664CD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e">
    <w:name w:val="信息标题 Char"/>
    <w:basedOn w:val="a0"/>
    <w:link w:val="aff5"/>
    <w:rsid w:val="00664CD6"/>
    <w:rPr>
      <w:rFonts w:asciiTheme="majorHAnsi" w:eastAsiaTheme="majorEastAsia" w:hAnsiTheme="majorHAnsi" w:cstheme="majorBidi"/>
      <w:sz w:val="24"/>
      <w:szCs w:val="24"/>
      <w:shd w:val="pct20" w:color="auto" w:fill="auto"/>
      <w:lang w:val="en-GB" w:eastAsia="en-US"/>
    </w:rPr>
  </w:style>
  <w:style w:type="paragraph" w:styleId="aff6">
    <w:name w:val="No Spacing"/>
    <w:uiPriority w:val="1"/>
    <w:qFormat/>
    <w:rsid w:val="00664CD6"/>
    <w:rPr>
      <w:rFonts w:ascii="Times New Roman" w:hAnsi="Times New Roman"/>
      <w:lang w:val="en-GB" w:eastAsia="en-US"/>
    </w:rPr>
  </w:style>
  <w:style w:type="paragraph" w:styleId="aff7">
    <w:name w:val="Normal Indent"/>
    <w:basedOn w:val="a"/>
    <w:rsid w:val="00664CD6"/>
    <w:pPr>
      <w:ind w:left="720"/>
    </w:pPr>
  </w:style>
  <w:style w:type="paragraph" w:styleId="aff8">
    <w:name w:val="Note Heading"/>
    <w:basedOn w:val="a"/>
    <w:next w:val="a"/>
    <w:link w:val="Charf"/>
    <w:rsid w:val="00664CD6"/>
    <w:pPr>
      <w:spacing w:after="0"/>
    </w:pPr>
  </w:style>
  <w:style w:type="character" w:customStyle="1" w:styleId="Charf">
    <w:name w:val="注释标题 Char"/>
    <w:basedOn w:val="a0"/>
    <w:link w:val="aff8"/>
    <w:rsid w:val="00664CD6"/>
    <w:rPr>
      <w:rFonts w:ascii="Times New Roman" w:hAnsi="Times New Roman"/>
      <w:lang w:val="en-GB" w:eastAsia="en-US"/>
    </w:rPr>
  </w:style>
  <w:style w:type="paragraph" w:styleId="aff9">
    <w:name w:val="Plain Text"/>
    <w:basedOn w:val="a"/>
    <w:link w:val="Charf0"/>
    <w:rsid w:val="00664CD6"/>
    <w:pPr>
      <w:spacing w:after="0"/>
    </w:pPr>
    <w:rPr>
      <w:rFonts w:ascii="Consolas" w:hAnsi="Consolas"/>
      <w:sz w:val="21"/>
      <w:szCs w:val="21"/>
    </w:rPr>
  </w:style>
  <w:style w:type="character" w:customStyle="1" w:styleId="Charf0">
    <w:name w:val="纯文本 Char"/>
    <w:basedOn w:val="a0"/>
    <w:link w:val="aff9"/>
    <w:rsid w:val="00664CD6"/>
    <w:rPr>
      <w:rFonts w:ascii="Consolas" w:hAnsi="Consolas"/>
      <w:sz w:val="21"/>
      <w:szCs w:val="21"/>
      <w:lang w:val="en-GB" w:eastAsia="en-US"/>
    </w:rPr>
  </w:style>
  <w:style w:type="paragraph" w:styleId="affa">
    <w:name w:val="Quote"/>
    <w:basedOn w:val="a"/>
    <w:next w:val="a"/>
    <w:link w:val="Charf1"/>
    <w:uiPriority w:val="29"/>
    <w:qFormat/>
    <w:rsid w:val="00664CD6"/>
    <w:pPr>
      <w:spacing w:before="200" w:after="160"/>
      <w:ind w:left="864" w:right="864"/>
      <w:jc w:val="center"/>
    </w:pPr>
    <w:rPr>
      <w:i/>
      <w:iCs/>
      <w:color w:val="404040" w:themeColor="text1" w:themeTint="BF"/>
    </w:rPr>
  </w:style>
  <w:style w:type="character" w:customStyle="1" w:styleId="Charf1">
    <w:name w:val="引用 Char"/>
    <w:basedOn w:val="a0"/>
    <w:link w:val="affa"/>
    <w:uiPriority w:val="29"/>
    <w:rsid w:val="00664CD6"/>
    <w:rPr>
      <w:rFonts w:ascii="Times New Roman" w:hAnsi="Times New Roman"/>
      <w:i/>
      <w:iCs/>
      <w:color w:val="404040" w:themeColor="text1" w:themeTint="BF"/>
      <w:lang w:val="en-GB" w:eastAsia="en-US"/>
    </w:rPr>
  </w:style>
  <w:style w:type="paragraph" w:styleId="affb">
    <w:name w:val="Salutation"/>
    <w:basedOn w:val="a"/>
    <w:next w:val="a"/>
    <w:link w:val="Charf2"/>
    <w:rsid w:val="00664CD6"/>
  </w:style>
  <w:style w:type="character" w:customStyle="1" w:styleId="Charf2">
    <w:name w:val="称呼 Char"/>
    <w:basedOn w:val="a0"/>
    <w:link w:val="affb"/>
    <w:rsid w:val="00664CD6"/>
    <w:rPr>
      <w:rFonts w:ascii="Times New Roman" w:hAnsi="Times New Roman"/>
      <w:lang w:val="en-GB" w:eastAsia="en-US"/>
    </w:rPr>
  </w:style>
  <w:style w:type="paragraph" w:styleId="affc">
    <w:name w:val="Signature"/>
    <w:basedOn w:val="a"/>
    <w:link w:val="Charf3"/>
    <w:rsid w:val="00664CD6"/>
    <w:pPr>
      <w:spacing w:after="0"/>
      <w:ind w:left="4252"/>
    </w:pPr>
  </w:style>
  <w:style w:type="character" w:customStyle="1" w:styleId="Charf3">
    <w:name w:val="签名 Char"/>
    <w:basedOn w:val="a0"/>
    <w:link w:val="affc"/>
    <w:rsid w:val="00664CD6"/>
    <w:rPr>
      <w:rFonts w:ascii="Times New Roman" w:hAnsi="Times New Roman"/>
      <w:lang w:val="en-GB" w:eastAsia="en-US"/>
    </w:rPr>
  </w:style>
  <w:style w:type="paragraph" w:styleId="affd">
    <w:name w:val="Subtitle"/>
    <w:basedOn w:val="a"/>
    <w:next w:val="a"/>
    <w:link w:val="Charf4"/>
    <w:qFormat/>
    <w:rsid w:val="00664CD6"/>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4">
    <w:name w:val="副标题 Char"/>
    <w:basedOn w:val="a0"/>
    <w:link w:val="affd"/>
    <w:rsid w:val="00664CD6"/>
    <w:rPr>
      <w:rFonts w:asciiTheme="minorHAnsi" w:eastAsiaTheme="minorEastAsia" w:hAnsiTheme="minorHAnsi" w:cstheme="minorBidi"/>
      <w:color w:val="5A5A5A" w:themeColor="text1" w:themeTint="A5"/>
      <w:spacing w:val="15"/>
      <w:sz w:val="22"/>
      <w:szCs w:val="22"/>
      <w:lang w:val="en-GB" w:eastAsia="en-US"/>
    </w:rPr>
  </w:style>
  <w:style w:type="paragraph" w:styleId="affe">
    <w:name w:val="table of authorities"/>
    <w:basedOn w:val="a"/>
    <w:next w:val="a"/>
    <w:rsid w:val="00664CD6"/>
    <w:pPr>
      <w:spacing w:after="0"/>
      <w:ind w:left="200" w:hanging="200"/>
    </w:pPr>
  </w:style>
  <w:style w:type="paragraph" w:styleId="afff">
    <w:name w:val="table of figures"/>
    <w:basedOn w:val="a"/>
    <w:next w:val="a"/>
    <w:rsid w:val="00664CD6"/>
    <w:pPr>
      <w:spacing w:after="0"/>
    </w:pPr>
  </w:style>
  <w:style w:type="paragraph" w:styleId="afff0">
    <w:name w:val="Title"/>
    <w:basedOn w:val="a"/>
    <w:next w:val="a"/>
    <w:link w:val="Charf5"/>
    <w:qFormat/>
    <w:rsid w:val="00664CD6"/>
    <w:pPr>
      <w:spacing w:after="0"/>
      <w:contextualSpacing/>
    </w:pPr>
    <w:rPr>
      <w:rFonts w:asciiTheme="majorHAnsi" w:eastAsiaTheme="majorEastAsia" w:hAnsiTheme="majorHAnsi" w:cstheme="majorBidi"/>
      <w:spacing w:val="-10"/>
      <w:kern w:val="28"/>
      <w:sz w:val="56"/>
      <w:szCs w:val="56"/>
    </w:rPr>
  </w:style>
  <w:style w:type="character" w:customStyle="1" w:styleId="Charf5">
    <w:name w:val="标题 Char"/>
    <w:basedOn w:val="a0"/>
    <w:link w:val="afff0"/>
    <w:rsid w:val="00664CD6"/>
    <w:rPr>
      <w:rFonts w:asciiTheme="majorHAnsi" w:eastAsiaTheme="majorEastAsia" w:hAnsiTheme="majorHAnsi" w:cstheme="majorBidi"/>
      <w:spacing w:val="-10"/>
      <w:kern w:val="28"/>
      <w:sz w:val="56"/>
      <w:szCs w:val="56"/>
      <w:lang w:val="en-GB" w:eastAsia="en-US"/>
    </w:rPr>
  </w:style>
  <w:style w:type="paragraph" w:styleId="afff1">
    <w:name w:val="toa heading"/>
    <w:basedOn w:val="a"/>
    <w:next w:val="a"/>
    <w:rsid w:val="00664CD6"/>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664CD6"/>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Doc-text2Char">
    <w:name w:val="Doc-text2 Char"/>
    <w:basedOn w:val="a0"/>
    <w:link w:val="Doc-text2"/>
    <w:locked/>
    <w:rsid w:val="00FC23E3"/>
    <w:rPr>
      <w:rFonts w:ascii="Arial" w:hAnsi="Arial" w:cs="Arial"/>
    </w:rPr>
  </w:style>
  <w:style w:type="paragraph" w:customStyle="1" w:styleId="Doc-text2">
    <w:name w:val="Doc-text2"/>
    <w:basedOn w:val="a"/>
    <w:link w:val="Doc-text2Char"/>
    <w:rsid w:val="00FC23E3"/>
    <w:pPr>
      <w:spacing w:after="0"/>
      <w:ind w:left="1622" w:hanging="363"/>
    </w:pPr>
    <w:rPr>
      <w:rFonts w:ascii="Arial" w:hAnsi="Arial" w:cs="Arial"/>
      <w:lang w:val="fr-FR" w:eastAsia="fr-FR"/>
    </w:rPr>
  </w:style>
  <w:style w:type="character" w:customStyle="1" w:styleId="TACChar">
    <w:name w:val="TAC Char"/>
    <w:link w:val="TAC"/>
    <w:qFormat/>
    <w:rsid w:val="0024364F"/>
    <w:rPr>
      <w:rFonts w:ascii="Arial" w:hAnsi="Arial"/>
      <w:sz w:val="18"/>
      <w:lang w:val="en-GB" w:eastAsia="en-US"/>
    </w:rPr>
  </w:style>
  <w:style w:type="character" w:customStyle="1" w:styleId="TANChar">
    <w:name w:val="TAN Char"/>
    <w:link w:val="TAN"/>
    <w:locked/>
    <w:rsid w:val="00E852BE"/>
    <w:rPr>
      <w:rFonts w:ascii="Arial"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0"/>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rsid w:val="000B7FED"/>
    <w:rPr>
      <w:sz w:val="16"/>
    </w:rPr>
  </w:style>
  <w:style w:type="paragraph" w:styleId="ac">
    <w:name w:val="annotation text"/>
    <w:basedOn w:val="a"/>
    <w:link w:val="Char1"/>
    <w:qFormat/>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CRCoverPageZchn">
    <w:name w:val="CR Cover Page Zchn"/>
    <w:link w:val="CRCoverPage"/>
    <w:rsid w:val="00840558"/>
    <w:rPr>
      <w:rFonts w:ascii="Arial" w:hAnsi="Arial"/>
      <w:lang w:val="en-GB" w:eastAsia="en-US"/>
    </w:rPr>
  </w:style>
  <w:style w:type="character" w:customStyle="1" w:styleId="B1Char">
    <w:name w:val="B1 Char"/>
    <w:link w:val="B1"/>
    <w:qFormat/>
    <w:rsid w:val="00621A6E"/>
    <w:rPr>
      <w:rFonts w:ascii="Times New Roman" w:hAnsi="Times New Roman"/>
      <w:lang w:val="en-GB" w:eastAsia="en-US"/>
    </w:rPr>
  </w:style>
  <w:style w:type="character" w:customStyle="1" w:styleId="EXChar">
    <w:name w:val="EX Char"/>
    <w:link w:val="EX"/>
    <w:locked/>
    <w:rsid w:val="00621A6E"/>
    <w:rPr>
      <w:rFonts w:ascii="Times New Roman" w:hAnsi="Times New Roman"/>
      <w:lang w:val="en-GB" w:eastAsia="en-US"/>
    </w:rPr>
  </w:style>
  <w:style w:type="character" w:customStyle="1" w:styleId="EditorsNoteChar">
    <w:name w:val="Editor's Note Char"/>
    <w:aliases w:val="EN Char"/>
    <w:link w:val="EditorsNote"/>
    <w:qFormat/>
    <w:rsid w:val="00621A6E"/>
    <w:rPr>
      <w:rFonts w:ascii="Times New Roman" w:hAnsi="Times New Roman"/>
      <w:color w:val="FF0000"/>
      <w:lang w:val="en-GB" w:eastAsia="en-US"/>
    </w:rPr>
  </w:style>
  <w:style w:type="table" w:styleId="af1">
    <w:name w:val="Table Grid"/>
    <w:basedOn w:val="a1"/>
    <w:rsid w:val="00C6751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Char">
    <w:name w:val="标题 4 Char"/>
    <w:link w:val="4"/>
    <w:locked/>
    <w:rsid w:val="00C67519"/>
    <w:rPr>
      <w:rFonts w:ascii="Arial" w:hAnsi="Arial"/>
      <w:sz w:val="24"/>
      <w:lang w:val="en-GB" w:eastAsia="en-US"/>
    </w:rPr>
  </w:style>
  <w:style w:type="character" w:customStyle="1" w:styleId="TALChar">
    <w:name w:val="TAL Char"/>
    <w:link w:val="TAL"/>
    <w:rsid w:val="00C67519"/>
    <w:rPr>
      <w:rFonts w:ascii="Arial" w:hAnsi="Arial"/>
      <w:sz w:val="18"/>
      <w:lang w:val="en-GB" w:eastAsia="en-US"/>
    </w:rPr>
  </w:style>
  <w:style w:type="character" w:customStyle="1" w:styleId="TAHCar">
    <w:name w:val="TAH Car"/>
    <w:link w:val="TAH"/>
    <w:rsid w:val="00C67519"/>
    <w:rPr>
      <w:rFonts w:ascii="Arial" w:hAnsi="Arial"/>
      <w:b/>
      <w:sz w:val="18"/>
      <w:lang w:val="en-GB" w:eastAsia="en-US"/>
    </w:rPr>
  </w:style>
  <w:style w:type="character" w:customStyle="1" w:styleId="THChar">
    <w:name w:val="TH Char"/>
    <w:link w:val="TH"/>
    <w:qFormat/>
    <w:rsid w:val="00C67519"/>
    <w:rPr>
      <w:rFonts w:ascii="Arial" w:hAnsi="Arial"/>
      <w:b/>
      <w:lang w:val="en-GB" w:eastAsia="en-US"/>
    </w:rPr>
  </w:style>
  <w:style w:type="character" w:customStyle="1" w:styleId="B2Char">
    <w:name w:val="B2 Char"/>
    <w:link w:val="B2"/>
    <w:qFormat/>
    <w:rsid w:val="00C67519"/>
    <w:rPr>
      <w:rFonts w:ascii="Times New Roman" w:hAnsi="Times New Roman"/>
      <w:lang w:val="en-GB" w:eastAsia="en-US"/>
    </w:rPr>
  </w:style>
  <w:style w:type="paragraph" w:styleId="af2">
    <w:name w:val="Revision"/>
    <w:hidden/>
    <w:uiPriority w:val="99"/>
    <w:semiHidden/>
    <w:rsid w:val="00DE6C33"/>
    <w:rPr>
      <w:rFonts w:ascii="Times New Roman" w:hAnsi="Times New Roman"/>
      <w:lang w:val="en-GB" w:eastAsia="en-US"/>
    </w:rPr>
  </w:style>
  <w:style w:type="character" w:customStyle="1" w:styleId="NOZchn">
    <w:name w:val="NO Zchn"/>
    <w:link w:val="NO"/>
    <w:qFormat/>
    <w:rsid w:val="00C1116C"/>
    <w:rPr>
      <w:rFonts w:ascii="Times New Roman" w:hAnsi="Times New Roman"/>
      <w:lang w:val="en-GB" w:eastAsia="en-US"/>
    </w:rPr>
  </w:style>
  <w:style w:type="character" w:customStyle="1" w:styleId="TFChar">
    <w:name w:val="TF Char"/>
    <w:link w:val="TF"/>
    <w:qFormat/>
    <w:locked/>
    <w:rsid w:val="00664CD6"/>
    <w:rPr>
      <w:rFonts w:ascii="Arial" w:hAnsi="Arial"/>
      <w:b/>
      <w:lang w:val="en-GB" w:eastAsia="en-US"/>
    </w:rPr>
  </w:style>
  <w:style w:type="character" w:customStyle="1" w:styleId="B3Car">
    <w:name w:val="B3 Car"/>
    <w:link w:val="B3"/>
    <w:locked/>
    <w:rsid w:val="00664CD6"/>
    <w:rPr>
      <w:rFonts w:ascii="Times New Roman" w:hAnsi="Times New Roman"/>
      <w:lang w:val="en-GB" w:eastAsia="en-US"/>
    </w:rPr>
  </w:style>
  <w:style w:type="character" w:customStyle="1" w:styleId="Char1">
    <w:name w:val="批注文字 Char"/>
    <w:basedOn w:val="a0"/>
    <w:link w:val="ac"/>
    <w:qFormat/>
    <w:rsid w:val="00664CD6"/>
    <w:rPr>
      <w:rFonts w:ascii="Times New Roman" w:hAnsi="Times New Roman"/>
      <w:lang w:val="en-GB" w:eastAsia="en-US"/>
    </w:rPr>
  </w:style>
  <w:style w:type="paragraph" w:styleId="af3">
    <w:name w:val="List Paragraph"/>
    <w:basedOn w:val="a"/>
    <w:uiPriority w:val="34"/>
    <w:qFormat/>
    <w:rsid w:val="00664CD6"/>
    <w:pPr>
      <w:ind w:left="720"/>
      <w:contextualSpacing/>
    </w:pPr>
  </w:style>
  <w:style w:type="character" w:customStyle="1" w:styleId="NOChar">
    <w:name w:val="NO Char"/>
    <w:qFormat/>
    <w:rsid w:val="00664CD6"/>
    <w:rPr>
      <w:rFonts w:eastAsia="Times New Roman"/>
    </w:rPr>
  </w:style>
  <w:style w:type="character" w:customStyle="1" w:styleId="B3Char2">
    <w:name w:val="B3 Char2"/>
    <w:basedOn w:val="a0"/>
    <w:locked/>
    <w:rsid w:val="00664CD6"/>
    <w:rPr>
      <w:rFonts w:ascii="Malgun Gothic" w:eastAsia="Malgun Gothic" w:hAnsi="Malgun Gothic"/>
    </w:rPr>
  </w:style>
  <w:style w:type="paragraph" w:styleId="af4">
    <w:name w:val="Normal (Web)"/>
    <w:basedOn w:val="a"/>
    <w:uiPriority w:val="99"/>
    <w:unhideWhenUsed/>
    <w:rsid w:val="00664CD6"/>
    <w:pPr>
      <w:spacing w:before="100" w:beforeAutospacing="1" w:after="100" w:afterAutospacing="1"/>
    </w:pPr>
    <w:rPr>
      <w:sz w:val="24"/>
      <w:szCs w:val="24"/>
      <w:lang w:val="en-IN" w:eastAsia="en-IN"/>
    </w:rPr>
  </w:style>
  <w:style w:type="paragraph" w:customStyle="1" w:styleId="TAJ">
    <w:name w:val="TAJ"/>
    <w:basedOn w:val="TH"/>
    <w:rsid w:val="00664CD6"/>
  </w:style>
  <w:style w:type="paragraph" w:customStyle="1" w:styleId="Guidance">
    <w:name w:val="Guidance"/>
    <w:basedOn w:val="a"/>
    <w:rsid w:val="00664CD6"/>
    <w:rPr>
      <w:i/>
      <w:color w:val="0000FF"/>
    </w:rPr>
  </w:style>
  <w:style w:type="character" w:customStyle="1" w:styleId="Char2">
    <w:name w:val="批注框文本 Char"/>
    <w:link w:val="ae"/>
    <w:rsid w:val="00664CD6"/>
    <w:rPr>
      <w:rFonts w:ascii="Tahoma" w:hAnsi="Tahoma" w:cs="Tahoma"/>
      <w:sz w:val="16"/>
      <w:szCs w:val="16"/>
      <w:lang w:val="en-GB" w:eastAsia="en-US"/>
    </w:rPr>
  </w:style>
  <w:style w:type="character" w:customStyle="1" w:styleId="UnresolvedMention1">
    <w:name w:val="Unresolved Mention1"/>
    <w:basedOn w:val="a0"/>
    <w:uiPriority w:val="99"/>
    <w:semiHidden/>
    <w:unhideWhenUsed/>
    <w:rsid w:val="00664CD6"/>
    <w:rPr>
      <w:color w:val="605E5C"/>
      <w:shd w:val="clear" w:color="auto" w:fill="E1DFDD"/>
    </w:rPr>
  </w:style>
  <w:style w:type="character" w:customStyle="1" w:styleId="Char0">
    <w:name w:val="页脚 Char"/>
    <w:link w:val="a9"/>
    <w:uiPriority w:val="99"/>
    <w:rsid w:val="00664CD6"/>
    <w:rPr>
      <w:rFonts w:ascii="Arial" w:hAnsi="Arial"/>
      <w:b/>
      <w:i/>
      <w:noProof/>
      <w:sz w:val="18"/>
      <w:lang w:val="en-GB" w:eastAsia="en-US"/>
    </w:rPr>
  </w:style>
  <w:style w:type="character" w:customStyle="1" w:styleId="Char">
    <w:name w:val="脚注文本 Char"/>
    <w:basedOn w:val="a0"/>
    <w:link w:val="a6"/>
    <w:rsid w:val="00664CD6"/>
    <w:rPr>
      <w:rFonts w:ascii="Times New Roman" w:hAnsi="Times New Roman"/>
      <w:sz w:val="16"/>
      <w:lang w:val="en-GB" w:eastAsia="en-US"/>
    </w:rPr>
  </w:style>
  <w:style w:type="character" w:customStyle="1" w:styleId="Char3">
    <w:name w:val="批注主题 Char"/>
    <w:basedOn w:val="Char1"/>
    <w:link w:val="af"/>
    <w:rsid w:val="00664CD6"/>
    <w:rPr>
      <w:rFonts w:ascii="Times New Roman" w:hAnsi="Times New Roman"/>
      <w:b/>
      <w:bCs/>
      <w:lang w:val="en-GB" w:eastAsia="en-US"/>
    </w:rPr>
  </w:style>
  <w:style w:type="paragraph" w:styleId="af5">
    <w:name w:val="Body Text"/>
    <w:basedOn w:val="a"/>
    <w:link w:val="Char5"/>
    <w:unhideWhenUsed/>
    <w:rsid w:val="00664CD6"/>
    <w:pPr>
      <w:spacing w:after="120"/>
    </w:pPr>
  </w:style>
  <w:style w:type="character" w:customStyle="1" w:styleId="Char5">
    <w:name w:val="正文文本 Char"/>
    <w:basedOn w:val="a0"/>
    <w:link w:val="af5"/>
    <w:rsid w:val="00664CD6"/>
    <w:rPr>
      <w:rFonts w:ascii="Times New Roman" w:eastAsiaTheme="minorEastAsia" w:hAnsi="Times New Roman"/>
      <w:lang w:val="en-GB" w:eastAsia="en-US"/>
    </w:rPr>
  </w:style>
  <w:style w:type="character" w:customStyle="1" w:styleId="normaltextrun">
    <w:name w:val="normaltextrun"/>
    <w:basedOn w:val="a0"/>
    <w:rsid w:val="00664CD6"/>
  </w:style>
  <w:style w:type="character" w:customStyle="1" w:styleId="eop">
    <w:name w:val="eop"/>
    <w:basedOn w:val="a0"/>
    <w:rsid w:val="00664CD6"/>
  </w:style>
  <w:style w:type="character" w:customStyle="1" w:styleId="UnresolvedMention2">
    <w:name w:val="Unresolved Mention2"/>
    <w:basedOn w:val="a0"/>
    <w:uiPriority w:val="99"/>
    <w:semiHidden/>
    <w:unhideWhenUsed/>
    <w:rsid w:val="00664CD6"/>
    <w:rPr>
      <w:color w:val="605E5C"/>
      <w:shd w:val="clear" w:color="auto" w:fill="E1DFDD"/>
    </w:rPr>
  </w:style>
  <w:style w:type="paragraph" w:styleId="af6">
    <w:name w:val="Bibliography"/>
    <w:basedOn w:val="a"/>
    <w:next w:val="a"/>
    <w:uiPriority w:val="37"/>
    <w:semiHidden/>
    <w:unhideWhenUsed/>
    <w:rsid w:val="00664CD6"/>
  </w:style>
  <w:style w:type="paragraph" w:styleId="af7">
    <w:name w:val="Block Text"/>
    <w:basedOn w:val="a"/>
    <w:rsid w:val="00664CD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25">
    <w:name w:val="Body Text 2"/>
    <w:basedOn w:val="a"/>
    <w:link w:val="2Char"/>
    <w:rsid w:val="00664CD6"/>
    <w:pPr>
      <w:spacing w:after="120" w:line="480" w:lineRule="auto"/>
    </w:pPr>
  </w:style>
  <w:style w:type="character" w:customStyle="1" w:styleId="2Char">
    <w:name w:val="正文文本 2 Char"/>
    <w:basedOn w:val="a0"/>
    <w:link w:val="25"/>
    <w:rsid w:val="00664CD6"/>
    <w:rPr>
      <w:rFonts w:ascii="Times New Roman" w:hAnsi="Times New Roman"/>
      <w:lang w:val="en-GB" w:eastAsia="en-US"/>
    </w:rPr>
  </w:style>
  <w:style w:type="paragraph" w:styleId="33">
    <w:name w:val="Body Text 3"/>
    <w:basedOn w:val="a"/>
    <w:link w:val="3Char"/>
    <w:rsid w:val="00664CD6"/>
    <w:pPr>
      <w:spacing w:after="120"/>
    </w:pPr>
    <w:rPr>
      <w:sz w:val="16"/>
      <w:szCs w:val="16"/>
    </w:rPr>
  </w:style>
  <w:style w:type="character" w:customStyle="1" w:styleId="3Char">
    <w:name w:val="正文文本 3 Char"/>
    <w:basedOn w:val="a0"/>
    <w:link w:val="33"/>
    <w:rsid w:val="00664CD6"/>
    <w:rPr>
      <w:rFonts w:ascii="Times New Roman" w:hAnsi="Times New Roman"/>
      <w:sz w:val="16"/>
      <w:szCs w:val="16"/>
      <w:lang w:val="en-GB" w:eastAsia="en-US"/>
    </w:rPr>
  </w:style>
  <w:style w:type="paragraph" w:styleId="af8">
    <w:name w:val="Body Text First Indent"/>
    <w:basedOn w:val="af5"/>
    <w:link w:val="Char6"/>
    <w:rsid w:val="00664CD6"/>
    <w:pPr>
      <w:spacing w:after="180"/>
      <w:ind w:firstLine="360"/>
    </w:pPr>
    <w:rPr>
      <w:rFonts w:eastAsia="Times New Roman"/>
    </w:rPr>
  </w:style>
  <w:style w:type="character" w:customStyle="1" w:styleId="Char6">
    <w:name w:val="正文首行缩进 Char"/>
    <w:basedOn w:val="Char5"/>
    <w:link w:val="af8"/>
    <w:rsid w:val="00664CD6"/>
    <w:rPr>
      <w:rFonts w:ascii="Times New Roman" w:eastAsiaTheme="minorEastAsia" w:hAnsi="Times New Roman"/>
      <w:lang w:val="en-GB" w:eastAsia="en-US"/>
    </w:rPr>
  </w:style>
  <w:style w:type="paragraph" w:styleId="af9">
    <w:name w:val="Body Text Indent"/>
    <w:basedOn w:val="a"/>
    <w:link w:val="Char7"/>
    <w:rsid w:val="00664CD6"/>
    <w:pPr>
      <w:spacing w:after="120"/>
      <w:ind w:left="283"/>
    </w:pPr>
  </w:style>
  <w:style w:type="character" w:customStyle="1" w:styleId="Char7">
    <w:name w:val="正文文本缩进 Char"/>
    <w:basedOn w:val="a0"/>
    <w:link w:val="af9"/>
    <w:rsid w:val="00664CD6"/>
    <w:rPr>
      <w:rFonts w:ascii="Times New Roman" w:hAnsi="Times New Roman"/>
      <w:lang w:val="en-GB" w:eastAsia="en-US"/>
    </w:rPr>
  </w:style>
  <w:style w:type="paragraph" w:styleId="26">
    <w:name w:val="Body Text First Indent 2"/>
    <w:basedOn w:val="af9"/>
    <w:link w:val="2Char0"/>
    <w:rsid w:val="00664CD6"/>
    <w:pPr>
      <w:spacing w:after="180"/>
      <w:ind w:left="360" w:firstLine="360"/>
    </w:pPr>
  </w:style>
  <w:style w:type="character" w:customStyle="1" w:styleId="2Char0">
    <w:name w:val="正文首行缩进 2 Char"/>
    <w:basedOn w:val="Char7"/>
    <w:link w:val="26"/>
    <w:rsid w:val="00664CD6"/>
    <w:rPr>
      <w:rFonts w:ascii="Times New Roman" w:hAnsi="Times New Roman"/>
      <w:lang w:val="en-GB" w:eastAsia="en-US"/>
    </w:rPr>
  </w:style>
  <w:style w:type="paragraph" w:styleId="27">
    <w:name w:val="Body Text Indent 2"/>
    <w:basedOn w:val="a"/>
    <w:link w:val="2Char1"/>
    <w:rsid w:val="00664CD6"/>
    <w:pPr>
      <w:spacing w:after="120" w:line="480" w:lineRule="auto"/>
      <w:ind w:left="283"/>
    </w:pPr>
  </w:style>
  <w:style w:type="character" w:customStyle="1" w:styleId="2Char1">
    <w:name w:val="正文文本缩进 2 Char"/>
    <w:basedOn w:val="a0"/>
    <w:link w:val="27"/>
    <w:rsid w:val="00664CD6"/>
    <w:rPr>
      <w:rFonts w:ascii="Times New Roman" w:hAnsi="Times New Roman"/>
      <w:lang w:val="en-GB" w:eastAsia="en-US"/>
    </w:rPr>
  </w:style>
  <w:style w:type="paragraph" w:styleId="34">
    <w:name w:val="Body Text Indent 3"/>
    <w:basedOn w:val="a"/>
    <w:link w:val="3Char0"/>
    <w:rsid w:val="00664CD6"/>
    <w:pPr>
      <w:spacing w:after="120"/>
      <w:ind w:left="283"/>
    </w:pPr>
    <w:rPr>
      <w:sz w:val="16"/>
      <w:szCs w:val="16"/>
    </w:rPr>
  </w:style>
  <w:style w:type="character" w:customStyle="1" w:styleId="3Char0">
    <w:name w:val="正文文本缩进 3 Char"/>
    <w:basedOn w:val="a0"/>
    <w:link w:val="34"/>
    <w:rsid w:val="00664CD6"/>
    <w:rPr>
      <w:rFonts w:ascii="Times New Roman" w:hAnsi="Times New Roman"/>
      <w:sz w:val="16"/>
      <w:szCs w:val="16"/>
      <w:lang w:val="en-GB" w:eastAsia="en-US"/>
    </w:rPr>
  </w:style>
  <w:style w:type="paragraph" w:styleId="afa">
    <w:name w:val="caption"/>
    <w:basedOn w:val="a"/>
    <w:next w:val="a"/>
    <w:semiHidden/>
    <w:unhideWhenUsed/>
    <w:qFormat/>
    <w:rsid w:val="00664CD6"/>
    <w:pPr>
      <w:spacing w:after="200"/>
    </w:pPr>
    <w:rPr>
      <w:i/>
      <w:iCs/>
      <w:color w:val="1F497D" w:themeColor="text2"/>
      <w:sz w:val="18"/>
      <w:szCs w:val="18"/>
    </w:rPr>
  </w:style>
  <w:style w:type="paragraph" w:styleId="afb">
    <w:name w:val="Closing"/>
    <w:basedOn w:val="a"/>
    <w:link w:val="Char8"/>
    <w:rsid w:val="00664CD6"/>
    <w:pPr>
      <w:spacing w:after="0"/>
      <w:ind w:left="4252"/>
    </w:pPr>
  </w:style>
  <w:style w:type="character" w:customStyle="1" w:styleId="Char8">
    <w:name w:val="结束语 Char"/>
    <w:basedOn w:val="a0"/>
    <w:link w:val="afb"/>
    <w:rsid w:val="00664CD6"/>
    <w:rPr>
      <w:rFonts w:ascii="Times New Roman" w:hAnsi="Times New Roman"/>
      <w:lang w:val="en-GB" w:eastAsia="en-US"/>
    </w:rPr>
  </w:style>
  <w:style w:type="paragraph" w:styleId="afc">
    <w:name w:val="Date"/>
    <w:basedOn w:val="a"/>
    <w:next w:val="a"/>
    <w:link w:val="Char9"/>
    <w:rsid w:val="00664CD6"/>
  </w:style>
  <w:style w:type="character" w:customStyle="1" w:styleId="Char9">
    <w:name w:val="日期 Char"/>
    <w:basedOn w:val="a0"/>
    <w:link w:val="afc"/>
    <w:rsid w:val="00664CD6"/>
    <w:rPr>
      <w:rFonts w:ascii="Times New Roman" w:hAnsi="Times New Roman"/>
      <w:lang w:val="en-GB" w:eastAsia="en-US"/>
    </w:rPr>
  </w:style>
  <w:style w:type="character" w:customStyle="1" w:styleId="Char4">
    <w:name w:val="文档结构图 Char"/>
    <w:basedOn w:val="a0"/>
    <w:link w:val="af0"/>
    <w:rsid w:val="00664CD6"/>
    <w:rPr>
      <w:rFonts w:ascii="Tahoma" w:hAnsi="Tahoma" w:cs="Tahoma"/>
      <w:shd w:val="clear" w:color="auto" w:fill="000080"/>
      <w:lang w:val="en-GB" w:eastAsia="en-US"/>
    </w:rPr>
  </w:style>
  <w:style w:type="paragraph" w:styleId="afd">
    <w:name w:val="E-mail Signature"/>
    <w:basedOn w:val="a"/>
    <w:link w:val="Chara"/>
    <w:rsid w:val="00664CD6"/>
    <w:pPr>
      <w:spacing w:after="0"/>
    </w:pPr>
  </w:style>
  <w:style w:type="character" w:customStyle="1" w:styleId="Chara">
    <w:name w:val="电子邮件签名 Char"/>
    <w:basedOn w:val="a0"/>
    <w:link w:val="afd"/>
    <w:rsid w:val="00664CD6"/>
    <w:rPr>
      <w:rFonts w:ascii="Times New Roman" w:hAnsi="Times New Roman"/>
      <w:lang w:val="en-GB" w:eastAsia="en-US"/>
    </w:rPr>
  </w:style>
  <w:style w:type="paragraph" w:styleId="afe">
    <w:name w:val="endnote text"/>
    <w:basedOn w:val="a"/>
    <w:link w:val="Charb"/>
    <w:rsid w:val="00664CD6"/>
    <w:pPr>
      <w:spacing w:after="0"/>
    </w:pPr>
  </w:style>
  <w:style w:type="character" w:customStyle="1" w:styleId="Charb">
    <w:name w:val="尾注文本 Char"/>
    <w:basedOn w:val="a0"/>
    <w:link w:val="afe"/>
    <w:rsid w:val="00664CD6"/>
    <w:rPr>
      <w:rFonts w:ascii="Times New Roman" w:hAnsi="Times New Roman"/>
      <w:lang w:val="en-GB" w:eastAsia="en-US"/>
    </w:rPr>
  </w:style>
  <w:style w:type="paragraph" w:styleId="aff">
    <w:name w:val="envelope address"/>
    <w:basedOn w:val="a"/>
    <w:rsid w:val="00664CD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0">
    <w:name w:val="envelope return"/>
    <w:basedOn w:val="a"/>
    <w:rsid w:val="00664CD6"/>
    <w:pPr>
      <w:spacing w:after="0"/>
    </w:pPr>
    <w:rPr>
      <w:rFonts w:asciiTheme="majorHAnsi" w:eastAsiaTheme="majorEastAsia" w:hAnsiTheme="majorHAnsi" w:cstheme="majorBidi"/>
    </w:rPr>
  </w:style>
  <w:style w:type="paragraph" w:styleId="HTML">
    <w:name w:val="HTML Address"/>
    <w:basedOn w:val="a"/>
    <w:link w:val="HTMLChar"/>
    <w:rsid w:val="00664CD6"/>
    <w:pPr>
      <w:spacing w:after="0"/>
    </w:pPr>
    <w:rPr>
      <w:i/>
      <w:iCs/>
    </w:rPr>
  </w:style>
  <w:style w:type="character" w:customStyle="1" w:styleId="HTMLChar">
    <w:name w:val="HTML 地址 Char"/>
    <w:basedOn w:val="a0"/>
    <w:link w:val="HTML"/>
    <w:rsid w:val="00664CD6"/>
    <w:rPr>
      <w:rFonts w:ascii="Times New Roman" w:hAnsi="Times New Roman"/>
      <w:i/>
      <w:iCs/>
      <w:lang w:val="en-GB" w:eastAsia="en-US"/>
    </w:rPr>
  </w:style>
  <w:style w:type="paragraph" w:styleId="HTML0">
    <w:name w:val="HTML Preformatted"/>
    <w:basedOn w:val="a"/>
    <w:link w:val="HTMLChar0"/>
    <w:rsid w:val="00664CD6"/>
    <w:pPr>
      <w:spacing w:after="0"/>
    </w:pPr>
    <w:rPr>
      <w:rFonts w:ascii="Consolas" w:hAnsi="Consolas"/>
    </w:rPr>
  </w:style>
  <w:style w:type="character" w:customStyle="1" w:styleId="HTMLChar0">
    <w:name w:val="HTML 预设格式 Char"/>
    <w:basedOn w:val="a0"/>
    <w:link w:val="HTML0"/>
    <w:rsid w:val="00664CD6"/>
    <w:rPr>
      <w:rFonts w:ascii="Consolas" w:hAnsi="Consolas"/>
      <w:lang w:val="en-GB" w:eastAsia="en-US"/>
    </w:rPr>
  </w:style>
  <w:style w:type="paragraph" w:styleId="35">
    <w:name w:val="index 3"/>
    <w:basedOn w:val="a"/>
    <w:next w:val="a"/>
    <w:rsid w:val="00664CD6"/>
    <w:pPr>
      <w:spacing w:after="0"/>
      <w:ind w:left="600" w:hanging="200"/>
    </w:pPr>
  </w:style>
  <w:style w:type="paragraph" w:styleId="43">
    <w:name w:val="index 4"/>
    <w:basedOn w:val="a"/>
    <w:next w:val="a"/>
    <w:rsid w:val="00664CD6"/>
    <w:pPr>
      <w:spacing w:after="0"/>
      <w:ind w:left="800" w:hanging="200"/>
    </w:pPr>
  </w:style>
  <w:style w:type="paragraph" w:styleId="53">
    <w:name w:val="index 5"/>
    <w:basedOn w:val="a"/>
    <w:next w:val="a"/>
    <w:rsid w:val="00664CD6"/>
    <w:pPr>
      <w:spacing w:after="0"/>
      <w:ind w:left="1000" w:hanging="200"/>
    </w:pPr>
  </w:style>
  <w:style w:type="paragraph" w:styleId="61">
    <w:name w:val="index 6"/>
    <w:basedOn w:val="a"/>
    <w:next w:val="a"/>
    <w:rsid w:val="00664CD6"/>
    <w:pPr>
      <w:spacing w:after="0"/>
      <w:ind w:left="1200" w:hanging="200"/>
    </w:pPr>
  </w:style>
  <w:style w:type="paragraph" w:styleId="71">
    <w:name w:val="index 7"/>
    <w:basedOn w:val="a"/>
    <w:next w:val="a"/>
    <w:rsid w:val="00664CD6"/>
    <w:pPr>
      <w:spacing w:after="0"/>
      <w:ind w:left="1400" w:hanging="200"/>
    </w:pPr>
  </w:style>
  <w:style w:type="paragraph" w:styleId="81">
    <w:name w:val="index 8"/>
    <w:basedOn w:val="a"/>
    <w:next w:val="a"/>
    <w:rsid w:val="00664CD6"/>
    <w:pPr>
      <w:spacing w:after="0"/>
      <w:ind w:left="1600" w:hanging="200"/>
    </w:pPr>
  </w:style>
  <w:style w:type="paragraph" w:styleId="91">
    <w:name w:val="index 9"/>
    <w:basedOn w:val="a"/>
    <w:next w:val="a"/>
    <w:rsid w:val="00664CD6"/>
    <w:pPr>
      <w:spacing w:after="0"/>
      <w:ind w:left="1800" w:hanging="200"/>
    </w:pPr>
  </w:style>
  <w:style w:type="paragraph" w:styleId="aff1">
    <w:name w:val="index heading"/>
    <w:basedOn w:val="a"/>
    <w:next w:val="11"/>
    <w:rsid w:val="00664CD6"/>
    <w:rPr>
      <w:rFonts w:asciiTheme="majorHAnsi" w:eastAsiaTheme="majorEastAsia" w:hAnsiTheme="majorHAnsi" w:cstheme="majorBidi"/>
      <w:b/>
      <w:bCs/>
    </w:rPr>
  </w:style>
  <w:style w:type="paragraph" w:styleId="aff2">
    <w:name w:val="Intense Quote"/>
    <w:basedOn w:val="a"/>
    <w:next w:val="a"/>
    <w:link w:val="Charc"/>
    <w:uiPriority w:val="30"/>
    <w:qFormat/>
    <w:rsid w:val="00664CD6"/>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c">
    <w:name w:val="明显引用 Char"/>
    <w:basedOn w:val="a0"/>
    <w:link w:val="aff2"/>
    <w:uiPriority w:val="30"/>
    <w:rsid w:val="00664CD6"/>
    <w:rPr>
      <w:rFonts w:ascii="Times New Roman" w:hAnsi="Times New Roman"/>
      <w:i/>
      <w:iCs/>
      <w:color w:val="4F81BD" w:themeColor="accent1"/>
      <w:lang w:val="en-GB" w:eastAsia="en-US"/>
    </w:rPr>
  </w:style>
  <w:style w:type="paragraph" w:styleId="aff3">
    <w:name w:val="List Continue"/>
    <w:basedOn w:val="a"/>
    <w:rsid w:val="00664CD6"/>
    <w:pPr>
      <w:spacing w:after="120"/>
      <w:ind w:left="283"/>
      <w:contextualSpacing/>
    </w:pPr>
  </w:style>
  <w:style w:type="paragraph" w:styleId="28">
    <w:name w:val="List Continue 2"/>
    <w:basedOn w:val="a"/>
    <w:rsid w:val="00664CD6"/>
    <w:pPr>
      <w:spacing w:after="120"/>
      <w:ind w:left="566"/>
      <w:contextualSpacing/>
    </w:pPr>
  </w:style>
  <w:style w:type="paragraph" w:styleId="36">
    <w:name w:val="List Continue 3"/>
    <w:basedOn w:val="a"/>
    <w:rsid w:val="00664CD6"/>
    <w:pPr>
      <w:spacing w:after="120"/>
      <w:ind w:left="849"/>
      <w:contextualSpacing/>
    </w:pPr>
  </w:style>
  <w:style w:type="paragraph" w:styleId="44">
    <w:name w:val="List Continue 4"/>
    <w:basedOn w:val="a"/>
    <w:rsid w:val="00664CD6"/>
    <w:pPr>
      <w:spacing w:after="120"/>
      <w:ind w:left="1132"/>
      <w:contextualSpacing/>
    </w:pPr>
  </w:style>
  <w:style w:type="paragraph" w:styleId="54">
    <w:name w:val="List Continue 5"/>
    <w:basedOn w:val="a"/>
    <w:rsid w:val="00664CD6"/>
    <w:pPr>
      <w:spacing w:after="120"/>
      <w:ind w:left="1415"/>
      <w:contextualSpacing/>
    </w:pPr>
  </w:style>
  <w:style w:type="paragraph" w:styleId="37">
    <w:name w:val="List Number 3"/>
    <w:basedOn w:val="a"/>
    <w:rsid w:val="00664CD6"/>
    <w:pPr>
      <w:tabs>
        <w:tab w:val="num" w:pos="926"/>
      </w:tabs>
      <w:ind w:left="926" w:hanging="360"/>
      <w:contextualSpacing/>
    </w:pPr>
  </w:style>
  <w:style w:type="paragraph" w:styleId="45">
    <w:name w:val="List Number 4"/>
    <w:basedOn w:val="a"/>
    <w:rsid w:val="00664CD6"/>
    <w:pPr>
      <w:tabs>
        <w:tab w:val="num" w:pos="1209"/>
      </w:tabs>
      <w:ind w:left="1209" w:hanging="360"/>
      <w:contextualSpacing/>
    </w:pPr>
  </w:style>
  <w:style w:type="paragraph" w:styleId="55">
    <w:name w:val="List Number 5"/>
    <w:basedOn w:val="a"/>
    <w:rsid w:val="00664CD6"/>
    <w:pPr>
      <w:tabs>
        <w:tab w:val="num" w:pos="1492"/>
      </w:tabs>
      <w:ind w:left="1492" w:hanging="360"/>
      <w:contextualSpacing/>
    </w:pPr>
  </w:style>
  <w:style w:type="paragraph" w:styleId="aff4">
    <w:name w:val="macro"/>
    <w:link w:val="Chard"/>
    <w:rsid w:val="00664CD6"/>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d">
    <w:name w:val="宏文本 Char"/>
    <w:basedOn w:val="a0"/>
    <w:link w:val="aff4"/>
    <w:rsid w:val="00664CD6"/>
    <w:rPr>
      <w:rFonts w:ascii="Consolas" w:hAnsi="Consolas"/>
      <w:lang w:val="en-GB" w:eastAsia="en-US"/>
    </w:rPr>
  </w:style>
  <w:style w:type="paragraph" w:styleId="aff5">
    <w:name w:val="Message Header"/>
    <w:basedOn w:val="a"/>
    <w:link w:val="Chare"/>
    <w:rsid w:val="00664CD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e">
    <w:name w:val="信息标题 Char"/>
    <w:basedOn w:val="a0"/>
    <w:link w:val="aff5"/>
    <w:rsid w:val="00664CD6"/>
    <w:rPr>
      <w:rFonts w:asciiTheme="majorHAnsi" w:eastAsiaTheme="majorEastAsia" w:hAnsiTheme="majorHAnsi" w:cstheme="majorBidi"/>
      <w:sz w:val="24"/>
      <w:szCs w:val="24"/>
      <w:shd w:val="pct20" w:color="auto" w:fill="auto"/>
      <w:lang w:val="en-GB" w:eastAsia="en-US"/>
    </w:rPr>
  </w:style>
  <w:style w:type="paragraph" w:styleId="aff6">
    <w:name w:val="No Spacing"/>
    <w:uiPriority w:val="1"/>
    <w:qFormat/>
    <w:rsid w:val="00664CD6"/>
    <w:rPr>
      <w:rFonts w:ascii="Times New Roman" w:hAnsi="Times New Roman"/>
      <w:lang w:val="en-GB" w:eastAsia="en-US"/>
    </w:rPr>
  </w:style>
  <w:style w:type="paragraph" w:styleId="aff7">
    <w:name w:val="Normal Indent"/>
    <w:basedOn w:val="a"/>
    <w:rsid w:val="00664CD6"/>
    <w:pPr>
      <w:ind w:left="720"/>
    </w:pPr>
  </w:style>
  <w:style w:type="paragraph" w:styleId="aff8">
    <w:name w:val="Note Heading"/>
    <w:basedOn w:val="a"/>
    <w:next w:val="a"/>
    <w:link w:val="Charf"/>
    <w:rsid w:val="00664CD6"/>
    <w:pPr>
      <w:spacing w:after="0"/>
    </w:pPr>
  </w:style>
  <w:style w:type="character" w:customStyle="1" w:styleId="Charf">
    <w:name w:val="注释标题 Char"/>
    <w:basedOn w:val="a0"/>
    <w:link w:val="aff8"/>
    <w:rsid w:val="00664CD6"/>
    <w:rPr>
      <w:rFonts w:ascii="Times New Roman" w:hAnsi="Times New Roman"/>
      <w:lang w:val="en-GB" w:eastAsia="en-US"/>
    </w:rPr>
  </w:style>
  <w:style w:type="paragraph" w:styleId="aff9">
    <w:name w:val="Plain Text"/>
    <w:basedOn w:val="a"/>
    <w:link w:val="Charf0"/>
    <w:rsid w:val="00664CD6"/>
    <w:pPr>
      <w:spacing w:after="0"/>
    </w:pPr>
    <w:rPr>
      <w:rFonts w:ascii="Consolas" w:hAnsi="Consolas"/>
      <w:sz w:val="21"/>
      <w:szCs w:val="21"/>
    </w:rPr>
  </w:style>
  <w:style w:type="character" w:customStyle="1" w:styleId="Charf0">
    <w:name w:val="纯文本 Char"/>
    <w:basedOn w:val="a0"/>
    <w:link w:val="aff9"/>
    <w:rsid w:val="00664CD6"/>
    <w:rPr>
      <w:rFonts w:ascii="Consolas" w:hAnsi="Consolas"/>
      <w:sz w:val="21"/>
      <w:szCs w:val="21"/>
      <w:lang w:val="en-GB" w:eastAsia="en-US"/>
    </w:rPr>
  </w:style>
  <w:style w:type="paragraph" w:styleId="affa">
    <w:name w:val="Quote"/>
    <w:basedOn w:val="a"/>
    <w:next w:val="a"/>
    <w:link w:val="Charf1"/>
    <w:uiPriority w:val="29"/>
    <w:qFormat/>
    <w:rsid w:val="00664CD6"/>
    <w:pPr>
      <w:spacing w:before="200" w:after="160"/>
      <w:ind w:left="864" w:right="864"/>
      <w:jc w:val="center"/>
    </w:pPr>
    <w:rPr>
      <w:i/>
      <w:iCs/>
      <w:color w:val="404040" w:themeColor="text1" w:themeTint="BF"/>
    </w:rPr>
  </w:style>
  <w:style w:type="character" w:customStyle="1" w:styleId="Charf1">
    <w:name w:val="引用 Char"/>
    <w:basedOn w:val="a0"/>
    <w:link w:val="affa"/>
    <w:uiPriority w:val="29"/>
    <w:rsid w:val="00664CD6"/>
    <w:rPr>
      <w:rFonts w:ascii="Times New Roman" w:hAnsi="Times New Roman"/>
      <w:i/>
      <w:iCs/>
      <w:color w:val="404040" w:themeColor="text1" w:themeTint="BF"/>
      <w:lang w:val="en-GB" w:eastAsia="en-US"/>
    </w:rPr>
  </w:style>
  <w:style w:type="paragraph" w:styleId="affb">
    <w:name w:val="Salutation"/>
    <w:basedOn w:val="a"/>
    <w:next w:val="a"/>
    <w:link w:val="Charf2"/>
    <w:rsid w:val="00664CD6"/>
  </w:style>
  <w:style w:type="character" w:customStyle="1" w:styleId="Charf2">
    <w:name w:val="称呼 Char"/>
    <w:basedOn w:val="a0"/>
    <w:link w:val="affb"/>
    <w:rsid w:val="00664CD6"/>
    <w:rPr>
      <w:rFonts w:ascii="Times New Roman" w:hAnsi="Times New Roman"/>
      <w:lang w:val="en-GB" w:eastAsia="en-US"/>
    </w:rPr>
  </w:style>
  <w:style w:type="paragraph" w:styleId="affc">
    <w:name w:val="Signature"/>
    <w:basedOn w:val="a"/>
    <w:link w:val="Charf3"/>
    <w:rsid w:val="00664CD6"/>
    <w:pPr>
      <w:spacing w:after="0"/>
      <w:ind w:left="4252"/>
    </w:pPr>
  </w:style>
  <w:style w:type="character" w:customStyle="1" w:styleId="Charf3">
    <w:name w:val="签名 Char"/>
    <w:basedOn w:val="a0"/>
    <w:link w:val="affc"/>
    <w:rsid w:val="00664CD6"/>
    <w:rPr>
      <w:rFonts w:ascii="Times New Roman" w:hAnsi="Times New Roman"/>
      <w:lang w:val="en-GB" w:eastAsia="en-US"/>
    </w:rPr>
  </w:style>
  <w:style w:type="paragraph" w:styleId="affd">
    <w:name w:val="Subtitle"/>
    <w:basedOn w:val="a"/>
    <w:next w:val="a"/>
    <w:link w:val="Charf4"/>
    <w:qFormat/>
    <w:rsid w:val="00664CD6"/>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4">
    <w:name w:val="副标题 Char"/>
    <w:basedOn w:val="a0"/>
    <w:link w:val="affd"/>
    <w:rsid w:val="00664CD6"/>
    <w:rPr>
      <w:rFonts w:asciiTheme="minorHAnsi" w:eastAsiaTheme="minorEastAsia" w:hAnsiTheme="minorHAnsi" w:cstheme="minorBidi"/>
      <w:color w:val="5A5A5A" w:themeColor="text1" w:themeTint="A5"/>
      <w:spacing w:val="15"/>
      <w:sz w:val="22"/>
      <w:szCs w:val="22"/>
      <w:lang w:val="en-GB" w:eastAsia="en-US"/>
    </w:rPr>
  </w:style>
  <w:style w:type="paragraph" w:styleId="affe">
    <w:name w:val="table of authorities"/>
    <w:basedOn w:val="a"/>
    <w:next w:val="a"/>
    <w:rsid w:val="00664CD6"/>
    <w:pPr>
      <w:spacing w:after="0"/>
      <w:ind w:left="200" w:hanging="200"/>
    </w:pPr>
  </w:style>
  <w:style w:type="paragraph" w:styleId="afff">
    <w:name w:val="table of figures"/>
    <w:basedOn w:val="a"/>
    <w:next w:val="a"/>
    <w:rsid w:val="00664CD6"/>
    <w:pPr>
      <w:spacing w:after="0"/>
    </w:pPr>
  </w:style>
  <w:style w:type="paragraph" w:styleId="afff0">
    <w:name w:val="Title"/>
    <w:basedOn w:val="a"/>
    <w:next w:val="a"/>
    <w:link w:val="Charf5"/>
    <w:qFormat/>
    <w:rsid w:val="00664CD6"/>
    <w:pPr>
      <w:spacing w:after="0"/>
      <w:contextualSpacing/>
    </w:pPr>
    <w:rPr>
      <w:rFonts w:asciiTheme="majorHAnsi" w:eastAsiaTheme="majorEastAsia" w:hAnsiTheme="majorHAnsi" w:cstheme="majorBidi"/>
      <w:spacing w:val="-10"/>
      <w:kern w:val="28"/>
      <w:sz w:val="56"/>
      <w:szCs w:val="56"/>
    </w:rPr>
  </w:style>
  <w:style w:type="character" w:customStyle="1" w:styleId="Charf5">
    <w:name w:val="标题 Char"/>
    <w:basedOn w:val="a0"/>
    <w:link w:val="afff0"/>
    <w:rsid w:val="00664CD6"/>
    <w:rPr>
      <w:rFonts w:asciiTheme="majorHAnsi" w:eastAsiaTheme="majorEastAsia" w:hAnsiTheme="majorHAnsi" w:cstheme="majorBidi"/>
      <w:spacing w:val="-10"/>
      <w:kern w:val="28"/>
      <w:sz w:val="56"/>
      <w:szCs w:val="56"/>
      <w:lang w:val="en-GB" w:eastAsia="en-US"/>
    </w:rPr>
  </w:style>
  <w:style w:type="paragraph" w:styleId="afff1">
    <w:name w:val="toa heading"/>
    <w:basedOn w:val="a"/>
    <w:next w:val="a"/>
    <w:rsid w:val="00664CD6"/>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664CD6"/>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Doc-text2Char">
    <w:name w:val="Doc-text2 Char"/>
    <w:basedOn w:val="a0"/>
    <w:link w:val="Doc-text2"/>
    <w:locked/>
    <w:rsid w:val="00FC23E3"/>
    <w:rPr>
      <w:rFonts w:ascii="Arial" w:hAnsi="Arial" w:cs="Arial"/>
    </w:rPr>
  </w:style>
  <w:style w:type="paragraph" w:customStyle="1" w:styleId="Doc-text2">
    <w:name w:val="Doc-text2"/>
    <w:basedOn w:val="a"/>
    <w:link w:val="Doc-text2Char"/>
    <w:rsid w:val="00FC23E3"/>
    <w:pPr>
      <w:spacing w:after="0"/>
      <w:ind w:left="1622" w:hanging="363"/>
    </w:pPr>
    <w:rPr>
      <w:rFonts w:ascii="Arial" w:hAnsi="Arial" w:cs="Arial"/>
      <w:lang w:val="fr-FR" w:eastAsia="fr-FR"/>
    </w:rPr>
  </w:style>
  <w:style w:type="character" w:customStyle="1" w:styleId="TACChar">
    <w:name w:val="TAC Char"/>
    <w:link w:val="TAC"/>
    <w:qFormat/>
    <w:rsid w:val="0024364F"/>
    <w:rPr>
      <w:rFonts w:ascii="Arial" w:hAnsi="Arial"/>
      <w:sz w:val="18"/>
      <w:lang w:val="en-GB" w:eastAsia="en-US"/>
    </w:rPr>
  </w:style>
  <w:style w:type="character" w:customStyle="1" w:styleId="TANChar">
    <w:name w:val="TAN Char"/>
    <w:link w:val="TAN"/>
    <w:locked/>
    <w:rsid w:val="00E852B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93376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yperlink" Target="http://www.3gpp.org/3G_Specs/CRs.htm" TargetMode="Externa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comments" Target="comments.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package" Target="embeddings/Microsoft_Word___1.docx"/><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79A767-7376-4584-B6F1-F11DFFEB63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16ADCBE-6F41-4E9E-BA0A-2731964C3A89}">
  <ds:schemaRefs>
    <ds:schemaRef ds:uri="http://schemas.microsoft.com/sharepoint/v3/contenttype/forms"/>
  </ds:schemaRefs>
</ds:datastoreItem>
</file>

<file path=customXml/itemProps3.xml><?xml version="1.0" encoding="utf-8"?>
<ds:datastoreItem xmlns:ds="http://schemas.openxmlformats.org/officeDocument/2006/customXml" ds:itemID="{FA578119-2CBE-4CF6-A298-817C18F3C3A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4281621-2E6B-42C3-98D3-7316D1442E2D}">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374</TotalTime>
  <Pages>10</Pages>
  <Words>4621</Words>
  <Characters>26345</Characters>
  <Application>Microsoft Office Word</Application>
  <DocSecurity>0</DocSecurity>
  <Lines>219</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30905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Yuan Tao</cp:lastModifiedBy>
  <cp:revision>47</cp:revision>
  <cp:lastPrinted>1900-12-31T16:00:00Z</cp:lastPrinted>
  <dcterms:created xsi:type="dcterms:W3CDTF">2023-05-08T23:47:00Z</dcterms:created>
  <dcterms:modified xsi:type="dcterms:W3CDTF">2023-08-11T09:42:00Z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0x01010076BB12BE9C47F74C9F2E82372EDA8377</vt:lpwstr>
  </property>
</Properties>
</file>